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D29E2" w14:textId="6C803A6C" w:rsidR="00AC3DD1" w:rsidRPr="003B339B" w:rsidRDefault="00AC3DD1" w:rsidP="00AC3DD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Pr>
          <w:b/>
          <w:noProof/>
          <w:sz w:val="24"/>
          <w:szCs w:val="24"/>
        </w:rPr>
        <w:t>b</w:t>
      </w:r>
      <w:r w:rsidR="00B424D5">
        <w:rPr>
          <w:b/>
          <w:noProof/>
          <w:sz w:val="24"/>
          <w:szCs w:val="24"/>
        </w:rPr>
        <w:t>is</w:t>
      </w:r>
      <w:r>
        <w:rPr>
          <w:b/>
          <w:noProof/>
          <w:sz w:val="24"/>
          <w:szCs w:val="24"/>
        </w:rPr>
        <w:t>-e</w:t>
      </w:r>
      <w:r>
        <w:rPr>
          <w:b/>
          <w:i/>
          <w:noProof/>
          <w:sz w:val="24"/>
          <w:szCs w:val="24"/>
        </w:rPr>
        <w:tab/>
        <w:t>R1-20</w:t>
      </w:r>
      <w:r w:rsidR="005800FF">
        <w:rPr>
          <w:b/>
          <w:i/>
          <w:noProof/>
          <w:sz w:val="24"/>
          <w:szCs w:val="24"/>
        </w:rPr>
        <w:t>03176</w:t>
      </w:r>
    </w:p>
    <w:p w14:paraId="1F57CCD9" w14:textId="0FECC10F" w:rsidR="006D704C" w:rsidRDefault="00AC3DD1" w:rsidP="00AC3DD1">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72258">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72258">
            <w:pPr>
              <w:pStyle w:val="CRCoverPage"/>
              <w:spacing w:after="0"/>
              <w:jc w:val="right"/>
              <w:rPr>
                <w:i/>
                <w:noProof/>
              </w:rPr>
            </w:pPr>
            <w:r>
              <w:rPr>
                <w:i/>
                <w:noProof/>
                <w:sz w:val="14"/>
              </w:rPr>
              <w:t>CR-Form-v12.0</w:t>
            </w:r>
          </w:p>
        </w:tc>
      </w:tr>
      <w:tr w:rsidR="006D704C" w14:paraId="74BE3C09" w14:textId="77777777" w:rsidTr="00072258">
        <w:tc>
          <w:tcPr>
            <w:tcW w:w="9641" w:type="dxa"/>
            <w:gridSpan w:val="9"/>
            <w:tcBorders>
              <w:left w:val="single" w:sz="4" w:space="0" w:color="auto"/>
              <w:right w:val="single" w:sz="4" w:space="0" w:color="auto"/>
            </w:tcBorders>
          </w:tcPr>
          <w:p w14:paraId="13F9E476" w14:textId="7939A718" w:rsidR="006D704C" w:rsidRDefault="006D704C" w:rsidP="00072258">
            <w:pPr>
              <w:pStyle w:val="CRCoverPage"/>
              <w:spacing w:after="0"/>
              <w:jc w:val="center"/>
              <w:rPr>
                <w:noProof/>
              </w:rPr>
            </w:pPr>
            <w:r>
              <w:rPr>
                <w:b/>
                <w:noProof/>
                <w:sz w:val="32"/>
              </w:rPr>
              <w:t>CHANGE REQUEST</w:t>
            </w:r>
          </w:p>
        </w:tc>
      </w:tr>
      <w:tr w:rsidR="006D704C" w14:paraId="6DDB9FCE" w14:textId="77777777" w:rsidTr="00072258">
        <w:tc>
          <w:tcPr>
            <w:tcW w:w="9641" w:type="dxa"/>
            <w:gridSpan w:val="9"/>
            <w:tcBorders>
              <w:left w:val="single" w:sz="4" w:space="0" w:color="auto"/>
              <w:right w:val="single" w:sz="4" w:space="0" w:color="auto"/>
            </w:tcBorders>
          </w:tcPr>
          <w:p w14:paraId="411215D0" w14:textId="77777777" w:rsidR="006D704C" w:rsidRDefault="006D704C" w:rsidP="00072258">
            <w:pPr>
              <w:pStyle w:val="CRCoverPage"/>
              <w:spacing w:after="0"/>
              <w:rPr>
                <w:noProof/>
                <w:sz w:val="8"/>
                <w:szCs w:val="8"/>
              </w:rPr>
            </w:pPr>
          </w:p>
        </w:tc>
      </w:tr>
      <w:tr w:rsidR="006D704C" w14:paraId="692C96C8" w14:textId="77777777" w:rsidTr="00072258">
        <w:tc>
          <w:tcPr>
            <w:tcW w:w="142" w:type="dxa"/>
            <w:tcBorders>
              <w:left w:val="single" w:sz="4" w:space="0" w:color="auto"/>
            </w:tcBorders>
          </w:tcPr>
          <w:p w14:paraId="1D8E9A79" w14:textId="77777777" w:rsidR="006D704C" w:rsidRDefault="006D704C" w:rsidP="00072258">
            <w:pPr>
              <w:pStyle w:val="CRCoverPage"/>
              <w:spacing w:after="0"/>
              <w:jc w:val="right"/>
              <w:rPr>
                <w:noProof/>
              </w:rPr>
            </w:pPr>
          </w:p>
        </w:tc>
        <w:tc>
          <w:tcPr>
            <w:tcW w:w="1559" w:type="dxa"/>
            <w:shd w:val="pct30" w:color="FFFF00" w:fill="auto"/>
          </w:tcPr>
          <w:p w14:paraId="02C8D885" w14:textId="77777777" w:rsidR="006D704C" w:rsidRPr="00410371" w:rsidRDefault="006D704C" w:rsidP="00072258">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72258">
            <w:pPr>
              <w:pStyle w:val="CRCoverPage"/>
              <w:spacing w:after="0"/>
              <w:jc w:val="center"/>
              <w:rPr>
                <w:noProof/>
              </w:rPr>
            </w:pPr>
            <w:r>
              <w:rPr>
                <w:b/>
                <w:noProof/>
                <w:sz w:val="28"/>
              </w:rPr>
              <w:t>CR</w:t>
            </w:r>
          </w:p>
        </w:tc>
        <w:tc>
          <w:tcPr>
            <w:tcW w:w="1276" w:type="dxa"/>
            <w:shd w:val="pct30" w:color="FFFF00" w:fill="auto"/>
          </w:tcPr>
          <w:p w14:paraId="6E3D6519" w14:textId="4A8F9F28" w:rsidR="006D704C" w:rsidRPr="00ED22DB" w:rsidRDefault="006A3443" w:rsidP="00072258">
            <w:pPr>
              <w:pStyle w:val="CRCoverPage"/>
              <w:spacing w:after="0"/>
              <w:jc w:val="center"/>
              <w:rPr>
                <w:b/>
                <w:noProof/>
              </w:rPr>
            </w:pPr>
            <w:r w:rsidRPr="006A3443">
              <w:rPr>
                <w:b/>
                <w:noProof/>
                <w:sz w:val="22"/>
              </w:rPr>
              <w:t>0104</w:t>
            </w:r>
          </w:p>
        </w:tc>
        <w:tc>
          <w:tcPr>
            <w:tcW w:w="709" w:type="dxa"/>
          </w:tcPr>
          <w:p w14:paraId="445C5E00" w14:textId="77777777" w:rsidR="006D704C" w:rsidRDefault="006D704C" w:rsidP="00072258">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72258">
            <w:pPr>
              <w:pStyle w:val="CRCoverPage"/>
              <w:spacing w:after="0"/>
              <w:jc w:val="center"/>
              <w:rPr>
                <w:b/>
                <w:noProof/>
              </w:rPr>
            </w:pPr>
            <w:r>
              <w:rPr>
                <w:b/>
                <w:noProof/>
              </w:rPr>
              <w:t>-</w:t>
            </w:r>
          </w:p>
        </w:tc>
        <w:tc>
          <w:tcPr>
            <w:tcW w:w="2410" w:type="dxa"/>
          </w:tcPr>
          <w:p w14:paraId="59AB8DBD" w14:textId="77777777" w:rsidR="006D704C" w:rsidRDefault="006D704C" w:rsidP="000722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7E80B848" w:rsidR="006D704C" w:rsidRPr="00410371" w:rsidRDefault="003B339B" w:rsidP="00072258">
            <w:pPr>
              <w:pStyle w:val="CRCoverPage"/>
              <w:spacing w:after="0"/>
              <w:jc w:val="center"/>
              <w:rPr>
                <w:noProof/>
                <w:sz w:val="28"/>
              </w:rPr>
            </w:pPr>
            <w:r>
              <w:rPr>
                <w:b/>
                <w:noProof/>
                <w:sz w:val="28"/>
              </w:rPr>
              <w:t>16.</w:t>
            </w:r>
            <w:r w:rsidR="00AC3DD1">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72258">
            <w:pPr>
              <w:pStyle w:val="CRCoverPage"/>
              <w:spacing w:after="0"/>
              <w:rPr>
                <w:noProof/>
              </w:rPr>
            </w:pPr>
          </w:p>
        </w:tc>
      </w:tr>
      <w:tr w:rsidR="006D704C" w14:paraId="41CFD950" w14:textId="77777777" w:rsidTr="00072258">
        <w:tc>
          <w:tcPr>
            <w:tcW w:w="9641" w:type="dxa"/>
            <w:gridSpan w:val="9"/>
            <w:tcBorders>
              <w:left w:val="single" w:sz="4" w:space="0" w:color="auto"/>
              <w:right w:val="single" w:sz="4" w:space="0" w:color="auto"/>
            </w:tcBorders>
          </w:tcPr>
          <w:p w14:paraId="6EA16C97" w14:textId="77777777" w:rsidR="006D704C" w:rsidRDefault="006D704C" w:rsidP="00072258">
            <w:pPr>
              <w:pStyle w:val="CRCoverPage"/>
              <w:spacing w:after="0"/>
              <w:rPr>
                <w:noProof/>
              </w:rPr>
            </w:pPr>
          </w:p>
        </w:tc>
      </w:tr>
      <w:tr w:rsidR="006D704C" w14:paraId="27B061FE" w14:textId="77777777" w:rsidTr="00072258">
        <w:tc>
          <w:tcPr>
            <w:tcW w:w="9641" w:type="dxa"/>
            <w:gridSpan w:val="9"/>
            <w:tcBorders>
              <w:top w:val="single" w:sz="4" w:space="0" w:color="auto"/>
            </w:tcBorders>
          </w:tcPr>
          <w:p w14:paraId="5DD0A0A9" w14:textId="77777777" w:rsidR="006D704C" w:rsidRPr="00F25D98" w:rsidRDefault="006D704C" w:rsidP="000722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72258">
        <w:tc>
          <w:tcPr>
            <w:tcW w:w="9641" w:type="dxa"/>
            <w:gridSpan w:val="9"/>
          </w:tcPr>
          <w:p w14:paraId="34AC04A5" w14:textId="77777777" w:rsidR="006D704C" w:rsidRDefault="006D704C" w:rsidP="00072258">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72258">
        <w:tc>
          <w:tcPr>
            <w:tcW w:w="2835" w:type="dxa"/>
          </w:tcPr>
          <w:p w14:paraId="07DF89E6" w14:textId="77777777" w:rsidR="006D704C" w:rsidRDefault="006D704C" w:rsidP="00072258">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722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72258">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722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72258">
            <w:pPr>
              <w:pStyle w:val="CRCoverPage"/>
              <w:spacing w:after="0"/>
              <w:jc w:val="center"/>
              <w:rPr>
                <w:b/>
                <w:caps/>
                <w:noProof/>
              </w:rPr>
            </w:pPr>
            <w:r>
              <w:rPr>
                <w:b/>
                <w:caps/>
                <w:noProof/>
              </w:rPr>
              <w:t>X</w:t>
            </w:r>
          </w:p>
        </w:tc>
        <w:tc>
          <w:tcPr>
            <w:tcW w:w="2126" w:type="dxa"/>
          </w:tcPr>
          <w:p w14:paraId="2477EAAA" w14:textId="77777777" w:rsidR="006D704C" w:rsidRDefault="006D704C" w:rsidP="000722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72258">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722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72258">
            <w:pPr>
              <w:pStyle w:val="CRCoverPage"/>
              <w:spacing w:after="0"/>
              <w:jc w:val="center"/>
              <w:rPr>
                <w:b/>
                <w:bCs/>
                <w:caps/>
                <w:noProof/>
              </w:rPr>
            </w:pPr>
          </w:p>
        </w:tc>
        <w:bookmarkStart w:id="3" w:name="_GoBack"/>
        <w:bookmarkEnd w:id="3"/>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72258">
        <w:tc>
          <w:tcPr>
            <w:tcW w:w="9640" w:type="dxa"/>
            <w:gridSpan w:val="11"/>
          </w:tcPr>
          <w:p w14:paraId="0B0D64AF" w14:textId="77777777" w:rsidR="006D704C" w:rsidRDefault="006D704C" w:rsidP="00072258">
            <w:pPr>
              <w:pStyle w:val="CRCoverPage"/>
              <w:spacing w:after="0"/>
              <w:rPr>
                <w:noProof/>
                <w:sz w:val="8"/>
                <w:szCs w:val="8"/>
              </w:rPr>
            </w:pPr>
          </w:p>
        </w:tc>
      </w:tr>
      <w:tr w:rsidR="006D704C" w14:paraId="45E54AD8" w14:textId="77777777" w:rsidTr="00072258">
        <w:tc>
          <w:tcPr>
            <w:tcW w:w="1843" w:type="dxa"/>
            <w:tcBorders>
              <w:top w:val="single" w:sz="4" w:space="0" w:color="auto"/>
              <w:left w:val="single" w:sz="4" w:space="0" w:color="auto"/>
            </w:tcBorders>
          </w:tcPr>
          <w:p w14:paraId="6A0EF488" w14:textId="77777777" w:rsidR="006D704C" w:rsidRDefault="006D704C" w:rsidP="0007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C1DAD21" w:rsidR="006D704C" w:rsidRDefault="003B339B" w:rsidP="009E4AC1">
            <w:pPr>
              <w:pStyle w:val="CRCoverPage"/>
              <w:spacing w:after="0"/>
              <w:ind w:left="100"/>
              <w:rPr>
                <w:noProof/>
              </w:rPr>
            </w:pPr>
            <w:r>
              <w:t>Corrections on</w:t>
            </w:r>
            <w:r w:rsidR="006D704C">
              <w:t xml:space="preserve"> </w:t>
            </w:r>
            <w:r w:rsidR="003A3603">
              <w:rPr>
                <w:lang w:eastAsia="en-GB"/>
              </w:rPr>
              <w:t>Ultra Reliable Low Latency Communications Enhancements</w:t>
            </w:r>
          </w:p>
        </w:tc>
      </w:tr>
      <w:tr w:rsidR="006D704C" w14:paraId="58F1DBA7" w14:textId="77777777" w:rsidTr="00072258">
        <w:tc>
          <w:tcPr>
            <w:tcW w:w="1843" w:type="dxa"/>
            <w:tcBorders>
              <w:left w:val="single" w:sz="4" w:space="0" w:color="auto"/>
            </w:tcBorders>
          </w:tcPr>
          <w:p w14:paraId="087522B4"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72258">
            <w:pPr>
              <w:pStyle w:val="CRCoverPage"/>
              <w:spacing w:after="0"/>
              <w:rPr>
                <w:noProof/>
                <w:sz w:val="8"/>
                <w:szCs w:val="8"/>
              </w:rPr>
            </w:pPr>
          </w:p>
        </w:tc>
      </w:tr>
      <w:tr w:rsidR="006D704C" w14:paraId="4E8699AA" w14:textId="77777777" w:rsidTr="00072258">
        <w:tc>
          <w:tcPr>
            <w:tcW w:w="1843" w:type="dxa"/>
            <w:tcBorders>
              <w:left w:val="single" w:sz="4" w:space="0" w:color="auto"/>
            </w:tcBorders>
          </w:tcPr>
          <w:p w14:paraId="51848DDA" w14:textId="77777777" w:rsidR="006D704C" w:rsidRDefault="006D704C" w:rsidP="0007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72258">
            <w:pPr>
              <w:pStyle w:val="CRCoverPage"/>
              <w:spacing w:after="0"/>
              <w:ind w:left="100"/>
              <w:rPr>
                <w:noProof/>
              </w:rPr>
            </w:pPr>
            <w:r>
              <w:rPr>
                <w:noProof/>
              </w:rPr>
              <w:t>Samsung</w:t>
            </w:r>
          </w:p>
        </w:tc>
      </w:tr>
      <w:tr w:rsidR="006D704C" w14:paraId="6CFE8176" w14:textId="77777777" w:rsidTr="00072258">
        <w:tc>
          <w:tcPr>
            <w:tcW w:w="1843" w:type="dxa"/>
            <w:tcBorders>
              <w:left w:val="single" w:sz="4" w:space="0" w:color="auto"/>
            </w:tcBorders>
          </w:tcPr>
          <w:p w14:paraId="1CC1DB43" w14:textId="77777777" w:rsidR="006D704C" w:rsidRDefault="006D704C" w:rsidP="0007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72258">
            <w:pPr>
              <w:pStyle w:val="CRCoverPage"/>
              <w:spacing w:after="0"/>
              <w:ind w:left="100"/>
              <w:rPr>
                <w:noProof/>
              </w:rPr>
            </w:pPr>
          </w:p>
        </w:tc>
      </w:tr>
      <w:tr w:rsidR="006D704C" w14:paraId="7D99E11E" w14:textId="77777777" w:rsidTr="00072258">
        <w:tc>
          <w:tcPr>
            <w:tcW w:w="1843" w:type="dxa"/>
            <w:tcBorders>
              <w:left w:val="single" w:sz="4" w:space="0" w:color="auto"/>
            </w:tcBorders>
          </w:tcPr>
          <w:p w14:paraId="7AB98A7E"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72258">
            <w:pPr>
              <w:pStyle w:val="CRCoverPage"/>
              <w:spacing w:after="0"/>
              <w:rPr>
                <w:noProof/>
                <w:sz w:val="8"/>
                <w:szCs w:val="8"/>
              </w:rPr>
            </w:pPr>
          </w:p>
        </w:tc>
      </w:tr>
      <w:tr w:rsidR="006D704C" w14:paraId="2A03FABB" w14:textId="77777777" w:rsidTr="00072258">
        <w:tc>
          <w:tcPr>
            <w:tcW w:w="1843" w:type="dxa"/>
            <w:tcBorders>
              <w:left w:val="single" w:sz="4" w:space="0" w:color="auto"/>
            </w:tcBorders>
          </w:tcPr>
          <w:p w14:paraId="135E2759" w14:textId="77777777" w:rsidR="006D704C" w:rsidRDefault="006D704C" w:rsidP="00072258">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F96E300" w:rsidR="006D704C" w:rsidRDefault="003A3603" w:rsidP="00072258">
            <w:pPr>
              <w:pStyle w:val="CRCoverPage"/>
              <w:spacing w:after="0"/>
              <w:ind w:left="100"/>
              <w:rPr>
                <w:noProof/>
              </w:rPr>
            </w:pPr>
            <w:r>
              <w:rPr>
                <w:lang w:eastAsia="en-GB"/>
              </w:rPr>
              <w:t>NR_L1enh_URLLC-Core</w:t>
            </w:r>
          </w:p>
        </w:tc>
        <w:tc>
          <w:tcPr>
            <w:tcW w:w="567" w:type="dxa"/>
            <w:tcBorders>
              <w:left w:val="nil"/>
            </w:tcBorders>
          </w:tcPr>
          <w:p w14:paraId="246C1B51" w14:textId="77777777" w:rsidR="006D704C" w:rsidRDefault="006D704C" w:rsidP="00072258">
            <w:pPr>
              <w:pStyle w:val="CRCoverPage"/>
              <w:spacing w:after="0"/>
              <w:ind w:right="100"/>
              <w:rPr>
                <w:noProof/>
              </w:rPr>
            </w:pPr>
          </w:p>
        </w:tc>
        <w:tc>
          <w:tcPr>
            <w:tcW w:w="1417" w:type="dxa"/>
            <w:gridSpan w:val="3"/>
            <w:tcBorders>
              <w:left w:val="nil"/>
            </w:tcBorders>
          </w:tcPr>
          <w:p w14:paraId="6260C3B9" w14:textId="77777777" w:rsidR="006D704C" w:rsidRDefault="006D704C" w:rsidP="0007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88DB5C0" w:rsidR="006D704C" w:rsidRDefault="003B339B" w:rsidP="00072258">
            <w:pPr>
              <w:pStyle w:val="CRCoverPage"/>
              <w:spacing w:after="0"/>
              <w:ind w:left="100"/>
              <w:rPr>
                <w:noProof/>
              </w:rPr>
            </w:pPr>
            <w:r>
              <w:t>2020-0</w:t>
            </w:r>
            <w:r w:rsidR="00AC3DD1">
              <w:t>5</w:t>
            </w:r>
            <w:r w:rsidR="006D704C">
              <w:t>-0</w:t>
            </w:r>
            <w:r w:rsidR="005800FF">
              <w:t>7</w:t>
            </w:r>
          </w:p>
        </w:tc>
      </w:tr>
      <w:tr w:rsidR="006D704C" w14:paraId="511D0055" w14:textId="77777777" w:rsidTr="00072258">
        <w:tc>
          <w:tcPr>
            <w:tcW w:w="1843" w:type="dxa"/>
            <w:tcBorders>
              <w:left w:val="single" w:sz="4" w:space="0" w:color="auto"/>
            </w:tcBorders>
          </w:tcPr>
          <w:p w14:paraId="75B6A1CF" w14:textId="77777777" w:rsidR="006D704C" w:rsidRDefault="006D704C" w:rsidP="00072258">
            <w:pPr>
              <w:pStyle w:val="CRCoverPage"/>
              <w:spacing w:after="0"/>
              <w:rPr>
                <w:b/>
                <w:i/>
                <w:noProof/>
                <w:sz w:val="8"/>
                <w:szCs w:val="8"/>
              </w:rPr>
            </w:pPr>
          </w:p>
        </w:tc>
        <w:tc>
          <w:tcPr>
            <w:tcW w:w="1986" w:type="dxa"/>
            <w:gridSpan w:val="4"/>
          </w:tcPr>
          <w:p w14:paraId="7A6A8625" w14:textId="77777777" w:rsidR="006D704C" w:rsidRDefault="006D704C" w:rsidP="00072258">
            <w:pPr>
              <w:pStyle w:val="CRCoverPage"/>
              <w:spacing w:after="0"/>
              <w:rPr>
                <w:noProof/>
                <w:sz w:val="8"/>
                <w:szCs w:val="8"/>
              </w:rPr>
            </w:pPr>
          </w:p>
        </w:tc>
        <w:tc>
          <w:tcPr>
            <w:tcW w:w="2267" w:type="dxa"/>
            <w:gridSpan w:val="2"/>
          </w:tcPr>
          <w:p w14:paraId="63A934B2" w14:textId="77777777" w:rsidR="006D704C" w:rsidRDefault="006D704C" w:rsidP="00072258">
            <w:pPr>
              <w:pStyle w:val="CRCoverPage"/>
              <w:spacing w:after="0"/>
              <w:rPr>
                <w:noProof/>
                <w:sz w:val="8"/>
                <w:szCs w:val="8"/>
              </w:rPr>
            </w:pPr>
          </w:p>
        </w:tc>
        <w:tc>
          <w:tcPr>
            <w:tcW w:w="1417" w:type="dxa"/>
            <w:gridSpan w:val="3"/>
          </w:tcPr>
          <w:p w14:paraId="6D578939" w14:textId="77777777" w:rsidR="006D704C" w:rsidRDefault="006D704C" w:rsidP="00072258">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72258">
            <w:pPr>
              <w:pStyle w:val="CRCoverPage"/>
              <w:spacing w:after="0"/>
              <w:rPr>
                <w:noProof/>
                <w:sz w:val="8"/>
                <w:szCs w:val="8"/>
              </w:rPr>
            </w:pPr>
          </w:p>
        </w:tc>
      </w:tr>
      <w:tr w:rsidR="006D704C" w14:paraId="1E82A0AA" w14:textId="77777777" w:rsidTr="00072258">
        <w:trPr>
          <w:cantSplit/>
        </w:trPr>
        <w:tc>
          <w:tcPr>
            <w:tcW w:w="1843" w:type="dxa"/>
            <w:tcBorders>
              <w:left w:val="single" w:sz="4" w:space="0" w:color="auto"/>
            </w:tcBorders>
          </w:tcPr>
          <w:p w14:paraId="60A28B41" w14:textId="77777777" w:rsidR="006D704C" w:rsidRDefault="006D704C" w:rsidP="00072258">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72258">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72258">
            <w:pPr>
              <w:pStyle w:val="CRCoverPage"/>
              <w:spacing w:after="0"/>
              <w:rPr>
                <w:noProof/>
              </w:rPr>
            </w:pPr>
          </w:p>
        </w:tc>
        <w:tc>
          <w:tcPr>
            <w:tcW w:w="1417" w:type="dxa"/>
            <w:gridSpan w:val="3"/>
            <w:tcBorders>
              <w:left w:val="nil"/>
            </w:tcBorders>
          </w:tcPr>
          <w:p w14:paraId="2025FE2C" w14:textId="77777777" w:rsidR="006D704C" w:rsidRDefault="006D704C" w:rsidP="000722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72258">
            <w:pPr>
              <w:pStyle w:val="CRCoverPage"/>
              <w:spacing w:after="0"/>
              <w:ind w:left="100"/>
              <w:rPr>
                <w:noProof/>
              </w:rPr>
            </w:pPr>
            <w:r>
              <w:t>Rel-16</w:t>
            </w:r>
          </w:p>
        </w:tc>
      </w:tr>
      <w:tr w:rsidR="006D704C" w14:paraId="729749AD" w14:textId="77777777" w:rsidTr="00072258">
        <w:tc>
          <w:tcPr>
            <w:tcW w:w="1843" w:type="dxa"/>
            <w:tcBorders>
              <w:left w:val="single" w:sz="4" w:space="0" w:color="auto"/>
              <w:bottom w:val="single" w:sz="4" w:space="0" w:color="auto"/>
            </w:tcBorders>
          </w:tcPr>
          <w:p w14:paraId="145A68A9" w14:textId="77777777" w:rsidR="006D704C" w:rsidRDefault="006D704C" w:rsidP="00072258">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722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722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722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72258">
        <w:tc>
          <w:tcPr>
            <w:tcW w:w="1843" w:type="dxa"/>
          </w:tcPr>
          <w:p w14:paraId="30F27725" w14:textId="77777777" w:rsidR="006D704C" w:rsidRDefault="006D704C" w:rsidP="00072258">
            <w:pPr>
              <w:pStyle w:val="CRCoverPage"/>
              <w:spacing w:after="0"/>
              <w:rPr>
                <w:b/>
                <w:i/>
                <w:noProof/>
                <w:sz w:val="8"/>
                <w:szCs w:val="8"/>
              </w:rPr>
            </w:pPr>
          </w:p>
        </w:tc>
        <w:tc>
          <w:tcPr>
            <w:tcW w:w="7797" w:type="dxa"/>
            <w:gridSpan w:val="10"/>
          </w:tcPr>
          <w:p w14:paraId="60D1A5AC" w14:textId="77777777" w:rsidR="006D704C" w:rsidRDefault="006D704C" w:rsidP="00072258">
            <w:pPr>
              <w:pStyle w:val="CRCoverPage"/>
              <w:spacing w:after="0"/>
              <w:rPr>
                <w:noProof/>
                <w:sz w:val="8"/>
                <w:szCs w:val="8"/>
              </w:rPr>
            </w:pPr>
          </w:p>
        </w:tc>
      </w:tr>
      <w:tr w:rsidR="006D704C" w14:paraId="4D31B40C" w14:textId="77777777" w:rsidTr="00072258">
        <w:tc>
          <w:tcPr>
            <w:tcW w:w="2694" w:type="dxa"/>
            <w:gridSpan w:val="2"/>
            <w:tcBorders>
              <w:top w:val="single" w:sz="4" w:space="0" w:color="auto"/>
              <w:left w:val="single" w:sz="4" w:space="0" w:color="auto"/>
            </w:tcBorders>
          </w:tcPr>
          <w:p w14:paraId="1F465589" w14:textId="77777777" w:rsidR="006D704C" w:rsidRDefault="006D704C" w:rsidP="0007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6C7C6D5E" w:rsidR="006E6308" w:rsidRPr="00F27291" w:rsidRDefault="006E6308" w:rsidP="006E6308">
            <w:pPr>
              <w:pStyle w:val="CRCoverPage"/>
              <w:spacing w:after="0"/>
              <w:rPr>
                <w:rFonts w:cs="Arial"/>
                <w:noProof/>
              </w:rPr>
            </w:pPr>
            <w:r w:rsidRPr="00F27291">
              <w:rPr>
                <w:rFonts w:cs="Arial"/>
                <w:noProof/>
              </w:rPr>
              <w:t xml:space="preserve">The following </w:t>
            </w:r>
            <w:r w:rsidR="004058A6" w:rsidRPr="00F27291">
              <w:rPr>
                <w:rFonts w:cs="Arial"/>
                <w:noProof/>
              </w:rPr>
              <w:t xml:space="preserve">updates and </w:t>
            </w:r>
            <w:r w:rsidRPr="00F27291">
              <w:rPr>
                <w:rFonts w:cs="Arial"/>
                <w:noProof/>
              </w:rPr>
              <w:t>corrections</w:t>
            </w:r>
            <w:r w:rsidR="00A91122">
              <w:rPr>
                <w:rFonts w:cs="Arial"/>
                <w:noProof/>
              </w:rPr>
              <w:t xml:space="preserve"> are required and</w:t>
            </w:r>
            <w:r w:rsidRPr="00F27291">
              <w:rPr>
                <w:rFonts w:cs="Arial"/>
                <w:noProof/>
              </w:rPr>
              <w:t xml:space="preserve"> </w:t>
            </w:r>
            <w:r w:rsidR="00082E90" w:rsidRPr="00F27291">
              <w:rPr>
                <w:rFonts w:cs="Arial"/>
                <w:noProof/>
              </w:rPr>
              <w:t xml:space="preserve">capture </w:t>
            </w:r>
            <w:r w:rsidR="00C55E7E" w:rsidRPr="00F27291">
              <w:rPr>
                <w:rFonts w:cs="Arial"/>
                <w:noProof/>
              </w:rPr>
              <w:t xml:space="preserve">agreements on </w:t>
            </w:r>
            <w:r w:rsidR="00082E90" w:rsidRPr="00F27291">
              <w:rPr>
                <w:rFonts w:cs="Arial"/>
                <w:noProof/>
              </w:rPr>
              <w:t>the following</w:t>
            </w:r>
            <w:r w:rsidRPr="00F27291">
              <w:rPr>
                <w:rFonts w:cs="Arial"/>
                <w:noProof/>
              </w:rPr>
              <w:t>:</w:t>
            </w:r>
          </w:p>
          <w:p w14:paraId="57A69264" w14:textId="74D985FD" w:rsidR="00A87A3D" w:rsidRPr="00F27291" w:rsidRDefault="00082E90" w:rsidP="007F2CCC">
            <w:pPr>
              <w:pStyle w:val="CRCoverPage"/>
              <w:numPr>
                <w:ilvl w:val="0"/>
                <w:numId w:val="24"/>
              </w:numPr>
              <w:spacing w:after="0"/>
              <w:rPr>
                <w:noProof/>
              </w:rPr>
            </w:pPr>
            <w:r w:rsidRPr="00F27291">
              <w:rPr>
                <w:noProof/>
              </w:rPr>
              <w:t>T</w:t>
            </w:r>
            <w:r w:rsidR="00A87A3D" w:rsidRPr="00F27291">
              <w:rPr>
                <w:noProof/>
              </w:rPr>
              <w:t>he maximum number of PDCCH candidates and non-overlapping CCEs a UE is expected to monitor per span for the supported span combinations</w:t>
            </w:r>
            <w:r w:rsidR="00F27291">
              <w:rPr>
                <w:noProof/>
              </w:rPr>
              <w:t xml:space="preserve"> in Clause 10.1</w:t>
            </w:r>
            <w:r w:rsidR="00A87A3D" w:rsidRPr="00F27291">
              <w:rPr>
                <w:noProof/>
              </w:rPr>
              <w:t xml:space="preserve"> </w:t>
            </w:r>
            <w:r w:rsidR="00A87A3D" w:rsidRPr="00F27291">
              <w:rPr>
                <w:rFonts w:eastAsia="Gulim"/>
              </w:rPr>
              <w:t>(</w:t>
            </w:r>
            <w:r w:rsidR="00A87A3D" w:rsidRPr="00F27291">
              <w:t>[100b-e-NR-L1enh-URLLC-PDCCH enhancements-01])</w:t>
            </w:r>
          </w:p>
          <w:p w14:paraId="2D8421B0" w14:textId="64E0AE6B" w:rsidR="00EB4E12" w:rsidRPr="00F27291" w:rsidRDefault="00EB4E12" w:rsidP="00EB4E12">
            <w:pPr>
              <w:pStyle w:val="CRCoverPage"/>
              <w:numPr>
                <w:ilvl w:val="0"/>
                <w:numId w:val="24"/>
              </w:numPr>
              <w:spacing w:after="0"/>
              <w:rPr>
                <w:noProof/>
              </w:rPr>
            </w:pPr>
            <w:r w:rsidRPr="00F27291">
              <w:rPr>
                <w:noProof/>
              </w:rPr>
              <w:t>CA requirements for number of cells with span-based PDCCH monitoring capability and number of cells (when any) with slot-based PDCCH monitoring capability</w:t>
            </w:r>
            <w:r w:rsidR="00F27291">
              <w:rPr>
                <w:noProof/>
              </w:rPr>
              <w:t xml:space="preserve"> in Clause 10</w:t>
            </w:r>
            <w:r w:rsidRPr="00F27291">
              <w:rPr>
                <w:noProof/>
              </w:rPr>
              <w:t xml:space="preserve"> </w:t>
            </w:r>
            <w:r w:rsidRPr="00F27291">
              <w:rPr>
                <w:rFonts w:eastAsia="Gulim"/>
              </w:rPr>
              <w:t>(</w:t>
            </w:r>
            <w:r w:rsidRPr="00F27291">
              <w:t>[100b-e-NR-L1enh-URLLC-PDCCH enhancements-01])</w:t>
            </w:r>
          </w:p>
          <w:p w14:paraId="598BD582" w14:textId="46E71AF6" w:rsidR="006A3C49" w:rsidRPr="00F27291" w:rsidRDefault="00082E90" w:rsidP="006A3C49">
            <w:pPr>
              <w:pStyle w:val="CRCoverPage"/>
              <w:numPr>
                <w:ilvl w:val="0"/>
                <w:numId w:val="24"/>
              </w:numPr>
              <w:spacing w:after="0"/>
              <w:rPr>
                <w:noProof/>
              </w:rPr>
            </w:pPr>
            <w:r w:rsidRPr="00F27291">
              <w:rPr>
                <w:noProof/>
              </w:rPr>
              <w:t>The d</w:t>
            </w:r>
            <w:r w:rsidR="006A3C49" w:rsidRPr="00F27291">
              <w:rPr>
                <w:noProof/>
              </w:rPr>
              <w:t xml:space="preserve">istribution among scheduling cells and maximum numbers per scheduling cell for number of PDCCH candidates and number of non-overlapping CCEs for span-based PDCCH monitoring </w:t>
            </w:r>
            <w:r w:rsidR="00F27291">
              <w:rPr>
                <w:noProof/>
              </w:rPr>
              <w:t xml:space="preserve">in Clause 10.1 </w:t>
            </w:r>
            <w:r w:rsidR="006A3C49" w:rsidRPr="00F27291">
              <w:rPr>
                <w:rFonts w:eastAsia="Gulim"/>
              </w:rPr>
              <w:t>(</w:t>
            </w:r>
            <w:r w:rsidR="006A3C49" w:rsidRPr="00F27291">
              <w:t>[100b-e-NR-L1enh-URLLC-PDCCH enhancements-02])</w:t>
            </w:r>
          </w:p>
          <w:p w14:paraId="210FD718" w14:textId="7C4D6054" w:rsidR="00C55E7E" w:rsidRPr="00F27291" w:rsidRDefault="00C55E7E" w:rsidP="006A3C49">
            <w:pPr>
              <w:pStyle w:val="CRCoverPage"/>
              <w:numPr>
                <w:ilvl w:val="0"/>
                <w:numId w:val="24"/>
              </w:numPr>
              <w:spacing w:after="0"/>
              <w:rPr>
                <w:noProof/>
              </w:rPr>
            </w:pPr>
            <w:r w:rsidRPr="00F27291">
              <w:t>PDCCH monitoring “overbooking” and search space set dropping</w:t>
            </w:r>
            <w:r w:rsidR="00F27291">
              <w:t xml:space="preserve"> in clause 10.1</w:t>
            </w:r>
            <w:r w:rsidRPr="00F27291">
              <w:t xml:space="preserve"> </w:t>
            </w:r>
            <w:r w:rsidRPr="00F27291">
              <w:rPr>
                <w:rFonts w:eastAsia="Gulim"/>
              </w:rPr>
              <w:t>(</w:t>
            </w:r>
            <w:r w:rsidRPr="00F27291">
              <w:t>[100b-e-NR-L1enh-URLLC-PDCCH enhancements-03])</w:t>
            </w:r>
          </w:p>
          <w:p w14:paraId="2839635D" w14:textId="6684DF43" w:rsidR="00FF10C3" w:rsidRDefault="00FF10C3" w:rsidP="006A3C49">
            <w:pPr>
              <w:pStyle w:val="CRCoverPage"/>
              <w:numPr>
                <w:ilvl w:val="0"/>
                <w:numId w:val="24"/>
              </w:numPr>
              <w:spacing w:after="0"/>
              <w:rPr>
                <w:noProof/>
              </w:rPr>
            </w:pPr>
            <w:r w:rsidRPr="00F27291">
              <w:t>HARQ-ACK/SR priority when a UE is not provided a corresponding priority index</w:t>
            </w:r>
            <w:r w:rsidR="00F27291">
              <w:t xml:space="preserve"> in Clauses 9.1/9.2.4</w:t>
            </w:r>
            <w:r w:rsidRPr="00F27291">
              <w:t xml:space="preserve"> </w:t>
            </w:r>
            <w:r w:rsidRPr="00F27291">
              <w:rPr>
                <w:rFonts w:eastAsia="Gulim"/>
              </w:rPr>
              <w:t>(</w:t>
            </w:r>
            <w:r w:rsidRPr="00F27291">
              <w:t>[100b-e-NR-L1enh-URLLC-UCI_Enh-01])</w:t>
            </w:r>
          </w:p>
          <w:p w14:paraId="1275FB90" w14:textId="56745B81" w:rsidR="003108D1" w:rsidRDefault="003108D1" w:rsidP="003108D1">
            <w:pPr>
              <w:pStyle w:val="CRCoverPage"/>
              <w:numPr>
                <w:ilvl w:val="0"/>
                <w:numId w:val="24"/>
              </w:numPr>
              <w:spacing w:after="0"/>
              <w:rPr>
                <w:noProof/>
              </w:rPr>
            </w:pPr>
            <w:r>
              <w:t>PUSCH transmission power determination in Clauses 7 and 7.1.1</w:t>
            </w:r>
            <w:r w:rsidRPr="00F27291">
              <w:t xml:space="preserve"> </w:t>
            </w:r>
            <w:r>
              <w:t xml:space="preserve">in case of PUSCH with repetition Type B is for nominal repetitions </w:t>
            </w:r>
            <w:r w:rsidRPr="00F27291">
              <w:rPr>
                <w:rFonts w:eastAsia="Gulim"/>
              </w:rPr>
              <w:t>(</w:t>
            </w:r>
            <w:r w:rsidRPr="00F27291">
              <w:t>[100b-e-NR-L1enh-URLLC-</w:t>
            </w:r>
            <w:r>
              <w:t>PUSCH</w:t>
            </w:r>
            <w:r w:rsidRPr="00F27291">
              <w:t>-01])</w:t>
            </w:r>
          </w:p>
          <w:p w14:paraId="71E45E3A" w14:textId="0E92FAA7" w:rsidR="001A7E61" w:rsidRDefault="001A7E61" w:rsidP="001A7E61">
            <w:pPr>
              <w:pStyle w:val="CRCoverPage"/>
              <w:numPr>
                <w:ilvl w:val="0"/>
                <w:numId w:val="24"/>
              </w:numPr>
              <w:spacing w:after="0"/>
              <w:rPr>
                <w:noProof/>
              </w:rPr>
            </w:pPr>
            <w:r>
              <w:t>Multiplexing HARQ-ACK/CSI from a PUCCH in a PUSCH transmission with Type B repetitions in Clause 9</w:t>
            </w:r>
            <w:r w:rsidRPr="00F27291">
              <w:t xml:space="preserve"> </w:t>
            </w:r>
            <w:r w:rsidRPr="00F27291">
              <w:rPr>
                <w:rFonts w:eastAsia="Gulim"/>
              </w:rPr>
              <w:t>(</w:t>
            </w:r>
            <w:r w:rsidRPr="00F27291">
              <w:t>[100b-e-NR-L1enh-URLLC-</w:t>
            </w:r>
            <w:r>
              <w:t>PUSCH</w:t>
            </w:r>
            <w:r w:rsidRPr="00F27291">
              <w:t>-0</w:t>
            </w:r>
            <w:r>
              <w:t>2</w:t>
            </w:r>
            <w:r w:rsidRPr="00F27291">
              <w:t>])</w:t>
            </w:r>
          </w:p>
          <w:p w14:paraId="7B0C509C" w14:textId="30A8EED6" w:rsidR="00BD78B8" w:rsidRDefault="00FD0A15" w:rsidP="00EF14A8">
            <w:pPr>
              <w:pStyle w:val="CRCoverPage"/>
              <w:numPr>
                <w:ilvl w:val="0"/>
                <w:numId w:val="24"/>
              </w:numPr>
              <w:spacing w:after="0"/>
              <w:rPr>
                <w:noProof/>
              </w:rPr>
            </w:pPr>
            <w:r>
              <w:rPr>
                <w:lang w:val="en-US"/>
              </w:rPr>
              <w:t xml:space="preserve">Clarification that a required gap between PRACH and </w:t>
            </w:r>
            <w:r w:rsidRPr="00F80F1C">
              <w:t>PUSCH</w:t>
            </w:r>
            <w:r>
              <w:t xml:space="preserve"> transmissions is applicable to actual repetitions of a PUSCH transmission with repetition Type B in Clause 8.1 </w:t>
            </w:r>
            <w:r w:rsidRPr="00F27291">
              <w:rPr>
                <w:rFonts w:eastAsia="Gulim"/>
              </w:rPr>
              <w:t>(</w:t>
            </w:r>
            <w:r w:rsidRPr="00F27291">
              <w:t>[100b-e-NR-L1enh-URLLC-</w:t>
            </w:r>
            <w:r>
              <w:t>PUSCH</w:t>
            </w:r>
            <w:r w:rsidRPr="00F27291">
              <w:t>-0</w:t>
            </w:r>
            <w:r>
              <w:t>3</w:t>
            </w:r>
            <w:r w:rsidRPr="00F27291">
              <w:t>])</w:t>
            </w:r>
          </w:p>
          <w:p w14:paraId="48E73B87" w14:textId="338F45F6" w:rsidR="00094683" w:rsidRDefault="00094683" w:rsidP="00094683">
            <w:pPr>
              <w:pStyle w:val="CRCoverPage"/>
              <w:numPr>
                <w:ilvl w:val="0"/>
                <w:numId w:val="24"/>
              </w:numPr>
              <w:spacing w:after="0"/>
              <w:rPr>
                <w:noProof/>
              </w:rPr>
            </w:pPr>
            <w:r>
              <w:t xml:space="preserve">Configurability of cancellation for a PUSCH/SRS transmission </w:t>
            </w:r>
            <w:r w:rsidRPr="00F27291">
              <w:rPr>
                <w:rFonts w:eastAsia="Gulim"/>
              </w:rPr>
              <w:t>(</w:t>
            </w:r>
            <w:r w:rsidRPr="00F27291">
              <w:t>[100b-e-NR-L1enh_URLLC_interUE-0</w:t>
            </w:r>
            <w:r>
              <w:t>1</w:t>
            </w:r>
            <w:r w:rsidRPr="00F27291">
              <w:t>])</w:t>
            </w:r>
          </w:p>
          <w:p w14:paraId="1A7BC357" w14:textId="0B0E16A5" w:rsidR="00A67101" w:rsidRDefault="00A67101" w:rsidP="00094683">
            <w:pPr>
              <w:pStyle w:val="CRCoverPage"/>
              <w:numPr>
                <w:ilvl w:val="0"/>
                <w:numId w:val="24"/>
              </w:numPr>
              <w:spacing w:after="0"/>
              <w:rPr>
                <w:noProof/>
              </w:rPr>
            </w:pPr>
            <w:r>
              <w:lastRenderedPageBreak/>
              <w:t xml:space="preserve">Applicability of UL CI to PUSCH transmission determined after the procedures in Clause </w:t>
            </w:r>
            <w:r w:rsidR="00E05427">
              <w:t>9</w:t>
            </w:r>
            <w:r w:rsidR="00272702">
              <w:t>, in Clause 11.2A</w:t>
            </w:r>
            <w:r>
              <w:t xml:space="preserve"> </w:t>
            </w:r>
            <w:r w:rsidRPr="00F27291">
              <w:rPr>
                <w:rFonts w:eastAsia="Gulim"/>
              </w:rPr>
              <w:t>(</w:t>
            </w:r>
            <w:r w:rsidRPr="00F27291">
              <w:t>[100b-e-NR-L1enh_URLLC_interUE-0</w:t>
            </w:r>
            <w:r>
              <w:t>1</w:t>
            </w:r>
            <w:r w:rsidRPr="00F27291">
              <w:t>])</w:t>
            </w:r>
          </w:p>
          <w:p w14:paraId="5DAFD02E" w14:textId="03F17C64" w:rsidR="00272702" w:rsidRDefault="00272702" w:rsidP="00272702">
            <w:pPr>
              <w:pStyle w:val="CRCoverPage"/>
              <w:numPr>
                <w:ilvl w:val="0"/>
                <w:numId w:val="24"/>
              </w:numPr>
              <w:spacing w:after="0"/>
              <w:rPr>
                <w:noProof/>
              </w:rPr>
            </w:pPr>
            <w:r>
              <w:t xml:space="preserve">Correction on the time duration for applicability of UL CI indication in Clause 11.2A </w:t>
            </w:r>
            <w:r w:rsidRPr="00F27291">
              <w:rPr>
                <w:rFonts w:eastAsia="Gulim"/>
              </w:rPr>
              <w:t>(</w:t>
            </w:r>
            <w:r w:rsidRPr="00F27291">
              <w:t>[100b-e-NR-L1enh_URLLC_interUE-0</w:t>
            </w:r>
            <w:r>
              <w:t>2</w:t>
            </w:r>
            <w:r w:rsidRPr="00F27291">
              <w:t>])</w:t>
            </w:r>
          </w:p>
          <w:p w14:paraId="226E5F93" w14:textId="2F146FC5" w:rsidR="00272702" w:rsidRPr="00F27291" w:rsidRDefault="002C2756" w:rsidP="00094683">
            <w:pPr>
              <w:pStyle w:val="CRCoverPage"/>
              <w:numPr>
                <w:ilvl w:val="0"/>
                <w:numId w:val="24"/>
              </w:numPr>
              <w:spacing w:after="0"/>
              <w:rPr>
                <w:noProof/>
              </w:rPr>
            </w:pPr>
            <w:r>
              <w:rPr>
                <w:iCs/>
              </w:rPr>
              <w:t xml:space="preserve">SCS </w:t>
            </w:r>
            <w:r w:rsidR="00771411">
              <w:rPr>
                <w:iCs/>
              </w:rPr>
              <w:t xml:space="preserve">configuration </w:t>
            </w:r>
            <w:r>
              <w:rPr>
                <w:iCs/>
              </w:rPr>
              <w:t xml:space="preserve">for determination of </w:t>
            </w:r>
            <w:proofErr w:type="spellStart"/>
            <w:r>
              <w:rPr>
                <w:i/>
              </w:rPr>
              <w:t>delta_offset_d</w:t>
            </w:r>
            <w:proofErr w:type="spellEnd"/>
            <w:r w:rsidR="00771411">
              <w:rPr>
                <w:i/>
              </w:rPr>
              <w:t xml:space="preserve"> </w:t>
            </w:r>
            <w:r w:rsidR="00771411" w:rsidRPr="00F27291">
              <w:rPr>
                <w:rFonts w:eastAsia="Gulim"/>
              </w:rPr>
              <w:t>(</w:t>
            </w:r>
            <w:r w:rsidR="00771411" w:rsidRPr="00F27291">
              <w:t>[100b-e-NR-L1enh_URLLC_interUE-0</w:t>
            </w:r>
            <w:r w:rsidR="00771411">
              <w:t>2</w:t>
            </w:r>
            <w:r w:rsidR="00771411" w:rsidRPr="00F27291">
              <w:t>])</w:t>
            </w:r>
          </w:p>
          <w:p w14:paraId="37192A6B" w14:textId="04D27D54" w:rsidR="007F2CCC" w:rsidRPr="00F27291" w:rsidRDefault="007F2CCC" w:rsidP="007F2CCC">
            <w:pPr>
              <w:pStyle w:val="CRCoverPage"/>
              <w:numPr>
                <w:ilvl w:val="0"/>
                <w:numId w:val="24"/>
              </w:numPr>
              <w:spacing w:after="0"/>
              <w:rPr>
                <w:noProof/>
              </w:rPr>
            </w:pPr>
            <w:r w:rsidRPr="00F27291">
              <w:rPr>
                <w:lang w:eastAsia="zh-CN"/>
              </w:rPr>
              <w:t>Cl</w:t>
            </w:r>
            <w:r w:rsidR="00A67101">
              <w:rPr>
                <w:lang w:eastAsia="zh-CN"/>
              </w:rPr>
              <w:t>arification of f</w:t>
            </w:r>
            <w:r w:rsidRPr="00F27291">
              <w:rPr>
                <w:lang w:eastAsia="zh-CN"/>
              </w:rPr>
              <w:t>irst value of P0-PUSCH-Set</w:t>
            </w:r>
            <w:r w:rsidRPr="00F27291">
              <w:rPr>
                <w:rFonts w:eastAsia="Gulim"/>
              </w:rPr>
              <w:t xml:space="preserve"> for a PUSCH transmission scheduled by a DCI format that does not include a</w:t>
            </w:r>
            <w:r w:rsidR="001568B9" w:rsidRPr="00F27291">
              <w:rPr>
                <w:rFonts w:eastAsia="Gulim"/>
              </w:rPr>
              <w:t>n</w:t>
            </w:r>
            <w:r w:rsidRPr="00F27291">
              <w:rPr>
                <w:rFonts w:eastAsia="Gulim"/>
              </w:rPr>
              <w:t xml:space="preserve"> SRI field </w:t>
            </w:r>
            <w:r w:rsidR="00F27291">
              <w:rPr>
                <w:rFonts w:eastAsia="Gulim"/>
              </w:rPr>
              <w:t xml:space="preserve">in Clause 7.1.1 </w:t>
            </w:r>
            <w:r w:rsidRPr="00F27291">
              <w:rPr>
                <w:rFonts w:eastAsia="Gulim"/>
              </w:rPr>
              <w:t>(</w:t>
            </w:r>
            <w:r w:rsidRPr="00F27291">
              <w:t>[100b-e-NR-L1enh_URLLC_interUE-03])</w:t>
            </w:r>
          </w:p>
          <w:p w14:paraId="06E610D4" w14:textId="7D113853" w:rsidR="007D2A87" w:rsidRPr="00771411" w:rsidRDefault="001568B9" w:rsidP="007F2CCC">
            <w:pPr>
              <w:pStyle w:val="CRCoverPage"/>
              <w:numPr>
                <w:ilvl w:val="0"/>
                <w:numId w:val="24"/>
              </w:numPr>
              <w:spacing w:after="0"/>
              <w:rPr>
                <w:rFonts w:cs="Arial"/>
                <w:noProof/>
              </w:rPr>
            </w:pPr>
            <w:r w:rsidRPr="00F27291">
              <w:rPr>
                <w:rFonts w:cs="Arial"/>
                <w:noProof/>
              </w:rPr>
              <w:t xml:space="preserve">Correction </w:t>
            </w:r>
            <w:r w:rsidR="00771411">
              <w:rPr>
                <w:rFonts w:cs="Arial"/>
                <w:noProof/>
              </w:rPr>
              <w:t>for the determination of the 2D-bitmap of the UL CI</w:t>
            </w:r>
            <w:r w:rsidRPr="00F27291">
              <w:rPr>
                <w:rFonts w:cs="Arial"/>
                <w:noProof/>
              </w:rPr>
              <w:t xml:space="preserve"> </w:t>
            </w:r>
            <w:r w:rsidR="00F27291">
              <w:rPr>
                <w:rFonts w:cs="Arial"/>
                <w:noProof/>
              </w:rPr>
              <w:t xml:space="preserve">in Clause 11.2A </w:t>
            </w:r>
            <w:r w:rsidRPr="00F27291">
              <w:rPr>
                <w:rFonts w:eastAsia="Gulim"/>
              </w:rPr>
              <w:t>(</w:t>
            </w:r>
            <w:r w:rsidRPr="00F27291">
              <w:t>[100b-e-NR-L1enh_URLLC_interUE-03])</w:t>
            </w:r>
          </w:p>
          <w:p w14:paraId="18AAB912" w14:textId="13BC8DDE" w:rsidR="00771411" w:rsidRPr="00F27291" w:rsidRDefault="00771411" w:rsidP="007F2CCC">
            <w:pPr>
              <w:pStyle w:val="CRCoverPage"/>
              <w:numPr>
                <w:ilvl w:val="0"/>
                <w:numId w:val="24"/>
              </w:numPr>
              <w:spacing w:after="0"/>
              <w:rPr>
                <w:rFonts w:cs="Arial"/>
                <w:noProof/>
              </w:rPr>
            </w:pPr>
            <w:r>
              <w:t xml:space="preserve">Editorial corrections in Clause 11.2A </w:t>
            </w:r>
            <w:r w:rsidRPr="00F27291">
              <w:rPr>
                <w:rFonts w:eastAsia="Gulim"/>
              </w:rPr>
              <w:t>(</w:t>
            </w:r>
            <w:r w:rsidRPr="00F27291">
              <w:t>[100b-e-NR-L1enh_URLLC_interUE-03])</w:t>
            </w:r>
          </w:p>
          <w:p w14:paraId="5B2B2468" w14:textId="5BC43D41" w:rsidR="00C92534" w:rsidRPr="00F27291" w:rsidRDefault="00F3564B" w:rsidP="007F2CCC">
            <w:pPr>
              <w:pStyle w:val="CRCoverPage"/>
              <w:numPr>
                <w:ilvl w:val="0"/>
                <w:numId w:val="24"/>
              </w:numPr>
              <w:spacing w:after="0"/>
              <w:rPr>
                <w:rFonts w:cs="Arial"/>
                <w:noProof/>
              </w:rPr>
            </w:pPr>
            <w:r w:rsidRPr="00F27291">
              <w:rPr>
                <w:szCs w:val="16"/>
                <w:lang w:val="en-US"/>
              </w:rPr>
              <w:t>Determination of priority index for CG-PUSCH or for PUCCH with HARQ-ACK for SPS PDSCH or SPS PDSCH release</w:t>
            </w:r>
            <w:r w:rsidR="00F27291">
              <w:rPr>
                <w:szCs w:val="16"/>
                <w:lang w:val="en-US"/>
              </w:rPr>
              <w:t xml:space="preserve"> in Clause 9</w:t>
            </w:r>
            <w:r w:rsidRPr="00F27291">
              <w:rPr>
                <w:szCs w:val="16"/>
                <w:lang w:val="en-US"/>
              </w:rPr>
              <w:t xml:space="preserve"> </w:t>
            </w:r>
            <w:r w:rsidR="00C92534" w:rsidRPr="00F27291">
              <w:rPr>
                <w:szCs w:val="16"/>
                <w:lang w:val="en-US"/>
              </w:rPr>
              <w:t>[100b-e-NR-L1enh-URLLC-eCG-02]</w:t>
            </w:r>
            <w:r w:rsidR="00F27291">
              <w:rPr>
                <w:szCs w:val="16"/>
                <w:lang w:val="en-US"/>
              </w:rPr>
              <w:t xml:space="preserve"> </w:t>
            </w:r>
          </w:p>
          <w:p w14:paraId="684C2B9A" w14:textId="5FD25518" w:rsidR="00FC487B" w:rsidRPr="00F27291" w:rsidRDefault="00F27291" w:rsidP="00FC487B">
            <w:pPr>
              <w:pStyle w:val="CRCoverPage"/>
              <w:numPr>
                <w:ilvl w:val="0"/>
                <w:numId w:val="24"/>
              </w:numPr>
              <w:spacing w:after="0"/>
              <w:rPr>
                <w:rFonts w:cs="Arial"/>
                <w:noProof/>
              </w:rPr>
            </w:pPr>
            <w:r>
              <w:rPr>
                <w:szCs w:val="16"/>
                <w:lang w:val="en-US"/>
              </w:rPr>
              <w:t>Updates to</w:t>
            </w:r>
            <w:r w:rsidR="00FC487B" w:rsidRPr="00F27291">
              <w:rPr>
                <w:szCs w:val="16"/>
                <w:lang w:val="en-US"/>
              </w:rPr>
              <w:t xml:space="preserve"> </w:t>
            </w:r>
            <w:r>
              <w:rPr>
                <w:szCs w:val="16"/>
                <w:lang w:val="en-US"/>
              </w:rPr>
              <w:t xml:space="preserve">indications for </w:t>
            </w:r>
            <w:r w:rsidR="00FC487B" w:rsidRPr="00F27291">
              <w:rPr>
                <w:szCs w:val="16"/>
                <w:lang w:val="en-US"/>
              </w:rPr>
              <w:t>SPS PDSCH</w:t>
            </w:r>
            <w:r>
              <w:rPr>
                <w:szCs w:val="16"/>
                <w:lang w:val="en-US"/>
              </w:rPr>
              <w:t>/PUSCH</w:t>
            </w:r>
            <w:r w:rsidR="00FC487B" w:rsidRPr="00F27291">
              <w:rPr>
                <w:szCs w:val="16"/>
                <w:lang w:val="en-US"/>
              </w:rPr>
              <w:t xml:space="preserve"> </w:t>
            </w:r>
            <w:r>
              <w:rPr>
                <w:szCs w:val="16"/>
                <w:lang w:val="en-US"/>
              </w:rPr>
              <w:t>activation/</w:t>
            </w:r>
            <w:r w:rsidR="00FC487B" w:rsidRPr="00F27291">
              <w:rPr>
                <w:szCs w:val="16"/>
                <w:lang w:val="en-US"/>
              </w:rPr>
              <w:t>release</w:t>
            </w:r>
            <w:r>
              <w:rPr>
                <w:szCs w:val="16"/>
                <w:lang w:val="en-US"/>
              </w:rPr>
              <w:t xml:space="preserve"> in Clause 10.2</w:t>
            </w:r>
            <w:r w:rsidR="00FC487B" w:rsidRPr="00F27291">
              <w:rPr>
                <w:szCs w:val="16"/>
                <w:lang w:val="en-US"/>
              </w:rPr>
              <w:t xml:space="preserve"> [100b-e-NR-L1enh-URLLC-eCG-02]</w:t>
            </w:r>
          </w:p>
        </w:tc>
      </w:tr>
      <w:tr w:rsidR="006D704C" w14:paraId="44012DC7" w14:textId="77777777" w:rsidTr="00072258">
        <w:tc>
          <w:tcPr>
            <w:tcW w:w="2694" w:type="dxa"/>
            <w:gridSpan w:val="2"/>
            <w:tcBorders>
              <w:left w:val="single" w:sz="4" w:space="0" w:color="auto"/>
            </w:tcBorders>
          </w:tcPr>
          <w:p w14:paraId="06D508EE"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72258">
            <w:pPr>
              <w:pStyle w:val="CRCoverPage"/>
              <w:spacing w:after="0"/>
              <w:rPr>
                <w:noProof/>
                <w:sz w:val="8"/>
                <w:szCs w:val="8"/>
              </w:rPr>
            </w:pPr>
          </w:p>
        </w:tc>
      </w:tr>
      <w:tr w:rsidR="006D704C" w14:paraId="36F368F6" w14:textId="77777777" w:rsidTr="00072258">
        <w:tc>
          <w:tcPr>
            <w:tcW w:w="2694" w:type="dxa"/>
            <w:gridSpan w:val="2"/>
            <w:tcBorders>
              <w:left w:val="single" w:sz="4" w:space="0" w:color="auto"/>
            </w:tcBorders>
          </w:tcPr>
          <w:p w14:paraId="7C45F325" w14:textId="77777777" w:rsidR="006D704C" w:rsidRDefault="006D704C" w:rsidP="0007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2D81993" w:rsidR="006D704C" w:rsidRDefault="006E6308" w:rsidP="006E6308">
            <w:pPr>
              <w:pStyle w:val="CRCoverPage"/>
              <w:spacing w:after="0"/>
              <w:ind w:left="100"/>
              <w:rPr>
                <w:noProof/>
              </w:rPr>
            </w:pPr>
            <w:r>
              <w:rPr>
                <w:noProof/>
              </w:rPr>
              <w:t xml:space="preserve">Implement the above </w:t>
            </w:r>
            <w:r w:rsidR="00A415F1">
              <w:rPr>
                <w:noProof/>
              </w:rPr>
              <w:t xml:space="preserve">updates and </w:t>
            </w:r>
            <w:r>
              <w:rPr>
                <w:noProof/>
              </w:rPr>
              <w:t>corrections</w:t>
            </w:r>
            <w:r w:rsidR="006D704C">
              <w:rPr>
                <w:noProof/>
              </w:rPr>
              <w:t>.</w:t>
            </w:r>
          </w:p>
        </w:tc>
      </w:tr>
      <w:tr w:rsidR="006D704C" w14:paraId="1BC99458" w14:textId="77777777" w:rsidTr="00072258">
        <w:tc>
          <w:tcPr>
            <w:tcW w:w="2694" w:type="dxa"/>
            <w:gridSpan w:val="2"/>
            <w:tcBorders>
              <w:left w:val="single" w:sz="4" w:space="0" w:color="auto"/>
            </w:tcBorders>
          </w:tcPr>
          <w:p w14:paraId="330E7458"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72258">
            <w:pPr>
              <w:pStyle w:val="CRCoverPage"/>
              <w:spacing w:after="0"/>
              <w:rPr>
                <w:noProof/>
                <w:sz w:val="8"/>
                <w:szCs w:val="8"/>
              </w:rPr>
            </w:pPr>
          </w:p>
        </w:tc>
      </w:tr>
      <w:tr w:rsidR="006D704C" w14:paraId="304CBFA3" w14:textId="77777777" w:rsidTr="00072258">
        <w:tc>
          <w:tcPr>
            <w:tcW w:w="2694" w:type="dxa"/>
            <w:gridSpan w:val="2"/>
            <w:tcBorders>
              <w:left w:val="single" w:sz="4" w:space="0" w:color="auto"/>
              <w:bottom w:val="single" w:sz="4" w:space="0" w:color="auto"/>
            </w:tcBorders>
          </w:tcPr>
          <w:p w14:paraId="1F4CB23D" w14:textId="77777777" w:rsidR="006D704C" w:rsidRDefault="006D704C" w:rsidP="0007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DA0DA21"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A415F1">
              <w:rPr>
                <w:noProof/>
              </w:rPr>
              <w:t>URLLC</w:t>
            </w:r>
            <w:r>
              <w:rPr>
                <w:noProof/>
              </w:rPr>
              <w:t>.</w:t>
            </w:r>
          </w:p>
        </w:tc>
      </w:tr>
      <w:tr w:rsidR="006D704C" w14:paraId="1D4C5413" w14:textId="77777777" w:rsidTr="00072258">
        <w:tc>
          <w:tcPr>
            <w:tcW w:w="2694" w:type="dxa"/>
            <w:gridSpan w:val="2"/>
          </w:tcPr>
          <w:p w14:paraId="0B60AE07" w14:textId="77777777" w:rsidR="006D704C" w:rsidRDefault="006D704C" w:rsidP="00072258">
            <w:pPr>
              <w:pStyle w:val="CRCoverPage"/>
              <w:spacing w:after="0"/>
              <w:rPr>
                <w:b/>
                <w:i/>
                <w:noProof/>
                <w:sz w:val="8"/>
                <w:szCs w:val="8"/>
              </w:rPr>
            </w:pPr>
          </w:p>
        </w:tc>
        <w:tc>
          <w:tcPr>
            <w:tcW w:w="6946" w:type="dxa"/>
            <w:gridSpan w:val="9"/>
          </w:tcPr>
          <w:p w14:paraId="170105E8" w14:textId="77777777" w:rsidR="006D704C" w:rsidRDefault="006D704C" w:rsidP="00072258">
            <w:pPr>
              <w:pStyle w:val="CRCoverPage"/>
              <w:spacing w:after="0"/>
              <w:rPr>
                <w:noProof/>
                <w:sz w:val="8"/>
                <w:szCs w:val="8"/>
              </w:rPr>
            </w:pPr>
          </w:p>
        </w:tc>
      </w:tr>
      <w:tr w:rsidR="006D704C" w14:paraId="036B8603" w14:textId="77777777" w:rsidTr="00072258">
        <w:tc>
          <w:tcPr>
            <w:tcW w:w="2694" w:type="dxa"/>
            <w:gridSpan w:val="2"/>
            <w:tcBorders>
              <w:top w:val="single" w:sz="4" w:space="0" w:color="auto"/>
              <w:left w:val="single" w:sz="4" w:space="0" w:color="auto"/>
            </w:tcBorders>
          </w:tcPr>
          <w:p w14:paraId="144218A0" w14:textId="77777777" w:rsidR="006D704C" w:rsidRDefault="006D704C" w:rsidP="0007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39A3EF9" w:rsidR="006D704C" w:rsidRDefault="003108D1" w:rsidP="007643B2">
            <w:pPr>
              <w:pStyle w:val="CRCoverPage"/>
              <w:spacing w:after="0"/>
              <w:ind w:left="100"/>
              <w:rPr>
                <w:noProof/>
              </w:rPr>
            </w:pPr>
            <w:r>
              <w:rPr>
                <w:noProof/>
              </w:rPr>
              <w:t xml:space="preserve">7, </w:t>
            </w:r>
            <w:r w:rsidR="001568B9">
              <w:rPr>
                <w:noProof/>
              </w:rPr>
              <w:t>7.1.1,</w:t>
            </w:r>
            <w:r w:rsidR="00CA6599">
              <w:rPr>
                <w:noProof/>
              </w:rPr>
              <w:t xml:space="preserve"> </w:t>
            </w:r>
            <w:r w:rsidR="00BD78B8">
              <w:rPr>
                <w:noProof/>
              </w:rPr>
              <w:t xml:space="preserve">8.1, </w:t>
            </w:r>
            <w:r w:rsidR="00C92534">
              <w:rPr>
                <w:noProof/>
              </w:rPr>
              <w:t xml:space="preserve">9, </w:t>
            </w:r>
            <w:r w:rsidR="00FF10C3">
              <w:rPr>
                <w:noProof/>
              </w:rPr>
              <w:t xml:space="preserve">9.1, 9.2.4, </w:t>
            </w:r>
            <w:r w:rsidR="00F27291">
              <w:rPr>
                <w:noProof/>
              </w:rPr>
              <w:t xml:space="preserve">10, </w:t>
            </w:r>
            <w:r w:rsidR="00A87A3D">
              <w:rPr>
                <w:noProof/>
              </w:rPr>
              <w:t>10</w:t>
            </w:r>
            <w:r w:rsidR="00F27291">
              <w:rPr>
                <w:noProof/>
              </w:rPr>
              <w:t>.</w:t>
            </w:r>
            <w:r w:rsidR="00A87A3D">
              <w:rPr>
                <w:noProof/>
              </w:rPr>
              <w:t xml:space="preserve">1, </w:t>
            </w:r>
            <w:r w:rsidR="00EB3C17">
              <w:rPr>
                <w:noProof/>
              </w:rPr>
              <w:t>10.2,</w:t>
            </w:r>
            <w:r w:rsidR="00EF14A8">
              <w:rPr>
                <w:noProof/>
              </w:rPr>
              <w:t xml:space="preserve"> </w:t>
            </w:r>
            <w:r w:rsidR="00CA6599">
              <w:rPr>
                <w:noProof/>
              </w:rPr>
              <w:t>11.2A</w:t>
            </w:r>
          </w:p>
        </w:tc>
      </w:tr>
      <w:tr w:rsidR="006D704C" w14:paraId="016B1A85" w14:textId="77777777" w:rsidTr="00072258">
        <w:tc>
          <w:tcPr>
            <w:tcW w:w="2694" w:type="dxa"/>
            <w:gridSpan w:val="2"/>
            <w:tcBorders>
              <w:left w:val="single" w:sz="4" w:space="0" w:color="auto"/>
            </w:tcBorders>
          </w:tcPr>
          <w:p w14:paraId="4F00CBCC"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72258">
            <w:pPr>
              <w:pStyle w:val="CRCoverPage"/>
              <w:spacing w:after="0"/>
              <w:rPr>
                <w:noProof/>
                <w:sz w:val="8"/>
                <w:szCs w:val="8"/>
              </w:rPr>
            </w:pPr>
          </w:p>
        </w:tc>
      </w:tr>
      <w:tr w:rsidR="006D704C" w14:paraId="1862187A" w14:textId="77777777" w:rsidTr="00072258">
        <w:tc>
          <w:tcPr>
            <w:tcW w:w="2694" w:type="dxa"/>
            <w:gridSpan w:val="2"/>
            <w:tcBorders>
              <w:left w:val="single" w:sz="4" w:space="0" w:color="auto"/>
            </w:tcBorders>
          </w:tcPr>
          <w:p w14:paraId="04E502B6" w14:textId="77777777" w:rsidR="006D704C" w:rsidRDefault="006D704C" w:rsidP="0007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7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72258">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7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72258">
            <w:pPr>
              <w:pStyle w:val="CRCoverPage"/>
              <w:spacing w:after="0"/>
              <w:ind w:left="99"/>
              <w:rPr>
                <w:noProof/>
              </w:rPr>
            </w:pPr>
          </w:p>
        </w:tc>
      </w:tr>
      <w:tr w:rsidR="006D704C" w14:paraId="314D0A5D" w14:textId="77777777" w:rsidTr="00072258">
        <w:tc>
          <w:tcPr>
            <w:tcW w:w="2694" w:type="dxa"/>
            <w:gridSpan w:val="2"/>
            <w:tcBorders>
              <w:left w:val="single" w:sz="4" w:space="0" w:color="auto"/>
            </w:tcBorders>
          </w:tcPr>
          <w:p w14:paraId="0651B29A" w14:textId="77777777" w:rsidR="006D704C" w:rsidRDefault="006D704C" w:rsidP="0007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72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72258">
            <w:pPr>
              <w:pStyle w:val="CRCoverPage"/>
              <w:spacing w:after="0"/>
              <w:jc w:val="center"/>
              <w:rPr>
                <w:b/>
                <w:caps/>
                <w:noProof/>
              </w:rPr>
            </w:pPr>
          </w:p>
        </w:tc>
        <w:tc>
          <w:tcPr>
            <w:tcW w:w="2977" w:type="dxa"/>
            <w:gridSpan w:val="4"/>
          </w:tcPr>
          <w:p w14:paraId="569C1B57" w14:textId="77777777" w:rsidR="006D704C" w:rsidRDefault="006D704C" w:rsidP="0007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072258">
            <w:pPr>
              <w:pStyle w:val="CRCoverPage"/>
              <w:spacing w:after="0"/>
              <w:ind w:left="99"/>
              <w:rPr>
                <w:noProof/>
              </w:rPr>
            </w:pPr>
            <w:r>
              <w:rPr>
                <w:noProof/>
              </w:rPr>
              <w:t>TS 38.211, 38.212, 38.214</w:t>
            </w:r>
          </w:p>
        </w:tc>
      </w:tr>
      <w:tr w:rsidR="006D704C" w14:paraId="4AAA88A6" w14:textId="77777777" w:rsidTr="00072258">
        <w:tc>
          <w:tcPr>
            <w:tcW w:w="2694" w:type="dxa"/>
            <w:gridSpan w:val="2"/>
            <w:tcBorders>
              <w:left w:val="single" w:sz="4" w:space="0" w:color="auto"/>
            </w:tcBorders>
          </w:tcPr>
          <w:p w14:paraId="739354B1" w14:textId="77777777" w:rsidR="006D704C" w:rsidRDefault="006D704C" w:rsidP="0007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72258">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7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72258">
            <w:pPr>
              <w:pStyle w:val="CRCoverPage"/>
              <w:spacing w:after="0"/>
              <w:ind w:left="99"/>
              <w:rPr>
                <w:noProof/>
              </w:rPr>
            </w:pPr>
            <w:r>
              <w:rPr>
                <w:noProof/>
              </w:rPr>
              <w:t xml:space="preserve">TS/TR ... CR ... </w:t>
            </w:r>
          </w:p>
        </w:tc>
      </w:tr>
      <w:tr w:rsidR="006D704C" w14:paraId="1AD45410" w14:textId="77777777" w:rsidTr="00072258">
        <w:tc>
          <w:tcPr>
            <w:tcW w:w="2694" w:type="dxa"/>
            <w:gridSpan w:val="2"/>
            <w:tcBorders>
              <w:left w:val="single" w:sz="4" w:space="0" w:color="auto"/>
            </w:tcBorders>
          </w:tcPr>
          <w:p w14:paraId="0B492BD0" w14:textId="77777777" w:rsidR="006D704C" w:rsidRDefault="006D704C" w:rsidP="0007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72258">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7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72258">
            <w:pPr>
              <w:pStyle w:val="CRCoverPage"/>
              <w:spacing w:after="0"/>
              <w:ind w:left="99"/>
              <w:rPr>
                <w:noProof/>
              </w:rPr>
            </w:pPr>
            <w:r>
              <w:rPr>
                <w:noProof/>
              </w:rPr>
              <w:t xml:space="preserve">TS/TR ... CR ... </w:t>
            </w:r>
          </w:p>
        </w:tc>
      </w:tr>
      <w:tr w:rsidR="006D704C" w14:paraId="632618FB" w14:textId="77777777" w:rsidTr="00072258">
        <w:tc>
          <w:tcPr>
            <w:tcW w:w="2694" w:type="dxa"/>
            <w:gridSpan w:val="2"/>
            <w:tcBorders>
              <w:left w:val="single" w:sz="4" w:space="0" w:color="auto"/>
            </w:tcBorders>
          </w:tcPr>
          <w:p w14:paraId="5EA9ABAC" w14:textId="77777777" w:rsidR="006D704C" w:rsidRDefault="006D704C" w:rsidP="00072258">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72258">
            <w:pPr>
              <w:pStyle w:val="CRCoverPage"/>
              <w:spacing w:after="0"/>
              <w:rPr>
                <w:noProof/>
              </w:rPr>
            </w:pPr>
          </w:p>
        </w:tc>
      </w:tr>
      <w:tr w:rsidR="006D704C" w14:paraId="0EE3188D" w14:textId="77777777" w:rsidTr="00072258">
        <w:tc>
          <w:tcPr>
            <w:tcW w:w="2694" w:type="dxa"/>
            <w:gridSpan w:val="2"/>
            <w:tcBorders>
              <w:left w:val="single" w:sz="4" w:space="0" w:color="auto"/>
              <w:bottom w:val="single" w:sz="4" w:space="0" w:color="auto"/>
            </w:tcBorders>
          </w:tcPr>
          <w:p w14:paraId="479944FA" w14:textId="77777777" w:rsidR="006D704C" w:rsidRDefault="006D704C" w:rsidP="0007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72258">
            <w:pPr>
              <w:pStyle w:val="CRCoverPage"/>
              <w:spacing w:after="0"/>
              <w:ind w:left="100"/>
              <w:rPr>
                <w:noProof/>
              </w:rPr>
            </w:pPr>
          </w:p>
        </w:tc>
      </w:tr>
      <w:tr w:rsidR="006D704C" w:rsidRPr="008863B9" w14:paraId="7DD37925" w14:textId="77777777" w:rsidTr="00072258">
        <w:tc>
          <w:tcPr>
            <w:tcW w:w="2694" w:type="dxa"/>
            <w:gridSpan w:val="2"/>
            <w:tcBorders>
              <w:top w:val="single" w:sz="4" w:space="0" w:color="auto"/>
              <w:bottom w:val="single" w:sz="4" w:space="0" w:color="auto"/>
            </w:tcBorders>
          </w:tcPr>
          <w:p w14:paraId="3931A221" w14:textId="77777777" w:rsidR="006D704C" w:rsidRPr="008863B9" w:rsidRDefault="006D704C" w:rsidP="0007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72258">
            <w:pPr>
              <w:pStyle w:val="CRCoverPage"/>
              <w:spacing w:after="0"/>
              <w:ind w:left="100"/>
              <w:rPr>
                <w:noProof/>
                <w:sz w:val="8"/>
                <w:szCs w:val="8"/>
              </w:rPr>
            </w:pPr>
          </w:p>
        </w:tc>
      </w:tr>
      <w:tr w:rsidR="006D704C" w14:paraId="2A7D29B4" w14:textId="77777777" w:rsidTr="00072258">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7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72258">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28B28FA1" w14:textId="77777777" w:rsidR="00A87A3D" w:rsidRDefault="00A87A3D">
      <w:pPr>
        <w:spacing w:after="0"/>
        <w:rPr>
          <w:rFonts w:ascii="Arial" w:hAnsi="Arial"/>
          <w:sz w:val="28"/>
        </w:rPr>
      </w:pPr>
      <w:bookmarkStart w:id="5" w:name="_Ref500774487"/>
      <w:bookmarkStart w:id="6" w:name="_Toc12021446"/>
      <w:bookmarkStart w:id="7" w:name="_Toc20311558"/>
      <w:bookmarkStart w:id="8" w:name="_Toc26719383"/>
      <w:bookmarkStart w:id="9" w:name="_Toc29894814"/>
      <w:bookmarkStart w:id="10" w:name="_Toc29899113"/>
      <w:bookmarkStart w:id="11" w:name="_Toc29899531"/>
      <w:bookmarkStart w:id="12" w:name="_Toc29917268"/>
      <w:bookmarkStart w:id="13" w:name="_Toc36498142"/>
      <w:bookmarkStart w:id="14" w:name="_Ref497117847"/>
      <w:r>
        <w:br w:type="page"/>
      </w:r>
    </w:p>
    <w:p w14:paraId="2ED97E53" w14:textId="77777777" w:rsidR="00CE0013" w:rsidRPr="00B916EC" w:rsidRDefault="00CE0013" w:rsidP="00CE0013">
      <w:pPr>
        <w:pStyle w:val="Heading1"/>
        <w:tabs>
          <w:tab w:val="left" w:pos="1134"/>
        </w:tabs>
      </w:pPr>
      <w:bookmarkStart w:id="15" w:name="_Toc26719381"/>
      <w:bookmarkStart w:id="16" w:name="_Toc29894812"/>
      <w:bookmarkStart w:id="17" w:name="_Toc29899111"/>
      <w:bookmarkStart w:id="18" w:name="_Toc29899529"/>
      <w:bookmarkStart w:id="19" w:name="_Toc29917266"/>
      <w:bookmarkStart w:id="20" w:name="_Toc36498140"/>
      <w:r w:rsidRPr="00B916EC">
        <w:lastRenderedPageBreak/>
        <w:t>7</w:t>
      </w:r>
      <w:r w:rsidRPr="00B916EC">
        <w:tab/>
        <w:t xml:space="preserve">Uplink </w:t>
      </w:r>
      <w:r>
        <w:t>P</w:t>
      </w:r>
      <w:r w:rsidRPr="00B916EC">
        <w:t>ower control</w:t>
      </w:r>
      <w:bookmarkEnd w:id="15"/>
      <w:bookmarkEnd w:id="16"/>
      <w:bookmarkEnd w:id="17"/>
      <w:bookmarkEnd w:id="18"/>
      <w:bookmarkEnd w:id="19"/>
      <w:bookmarkEnd w:id="20"/>
    </w:p>
    <w:p w14:paraId="68D0008E" w14:textId="77777777" w:rsidR="00CE0013" w:rsidRDefault="00CE0013" w:rsidP="00CE0013">
      <w:r w:rsidRPr="00B916EC">
        <w:t xml:space="preserve">Uplink power control determines </w:t>
      </w:r>
      <w:r>
        <w:t>a</w:t>
      </w:r>
      <w:r w:rsidRPr="00B916EC">
        <w:t xml:space="preserve"> power </w:t>
      </w:r>
      <w:r>
        <w:t>for PUSCH, PUCCH, SRS, and PRACH transmissions</w:t>
      </w:r>
      <w:r w:rsidRPr="00B916EC">
        <w:t xml:space="preserve">. </w:t>
      </w:r>
    </w:p>
    <w:p w14:paraId="0EB22F97" w14:textId="77777777" w:rsidR="00CE0013" w:rsidRPr="0098252E" w:rsidRDefault="00CE0013" w:rsidP="00CE0013">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14:paraId="64D86BD3" w14:textId="2A9A56A9" w:rsidR="00CE0013" w:rsidRDefault="00CE0013" w:rsidP="00CE0013">
      <w:r>
        <w:rPr>
          <w:iCs/>
        </w:rPr>
        <w:t xml:space="preserve">A PUSCH/PUCCH/SRS/PRACH transmission occasion </w:t>
      </w:r>
      <m:oMath>
        <m:r>
          <w:ins w:id="21" w:author="Aris Papasakellariou" w:date="2020-05-01T12:33:00Z">
            <w:rPr>
              <w:rFonts w:ascii="Cambria Math" w:hAnsi="Cambria Math"/>
              <w:lang w:eastAsia="zh-CN"/>
            </w:rPr>
            <m:t>i</m:t>
          </w:ins>
        </m:r>
      </m:oMath>
      <w:del w:id="22" w:author="Aris Papasakellariou" w:date="2020-05-01T12:33:00Z">
        <w:r w:rsidDel="00CE0013">
          <w:rPr>
            <w:iCs/>
            <w:noProof/>
            <w:position w:val="-6"/>
          </w:rPr>
          <w:drawing>
            <wp:inline distT="0" distB="0" distL="0" distR="0" wp14:anchorId="7B676ABB" wp14:editId="272EBD75">
              <wp:extent cx="95250" cy="18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rPr>
        <w:t xml:space="preserve"> is defined by a </w:t>
      </w:r>
      <w:r w:rsidRPr="00B916EC">
        <w:t xml:space="preserve">slot index </w:t>
      </w:r>
      <m:oMath>
        <m:sSubSup>
          <m:sSubSupPr>
            <m:ctrlPr>
              <w:ins w:id="23" w:author="Aris Papasakellariou" w:date="2020-05-01T12:34:00Z">
                <w:rPr>
                  <w:rFonts w:ascii="Cambria Math" w:hAnsi="Cambria Math"/>
                  <w:i/>
                  <w:lang w:eastAsia="zh-CN"/>
                </w:rPr>
              </w:ins>
            </m:ctrlPr>
          </m:sSubSupPr>
          <m:e>
            <m:r>
              <w:ins w:id="24" w:author="Aris Papasakellariou" w:date="2020-05-01T12:34:00Z">
                <w:rPr>
                  <w:rFonts w:ascii="Cambria Math" w:hAnsi="Cambria Math"/>
                  <w:lang w:eastAsia="zh-CN"/>
                </w:rPr>
                <m:t>n</m:t>
              </w:ins>
            </m:r>
          </m:e>
          <m:sub>
            <m:r>
              <w:ins w:id="25" w:author="Aris Papasakellariou" w:date="2020-05-01T12:34:00Z">
                <w:rPr>
                  <w:rFonts w:ascii="Cambria Math" w:hAnsi="Cambria Math"/>
                  <w:lang w:eastAsia="zh-CN"/>
                </w:rPr>
                <m:t>s,f</m:t>
              </w:ins>
            </m:r>
          </m:sub>
          <m:sup>
            <m:r>
              <w:ins w:id="26" w:author="Aris Papasakellariou" w:date="2020-05-01T12:34:00Z">
                <w:rPr>
                  <w:rFonts w:ascii="Cambria Math" w:hAnsi="Cambria Math"/>
                  <w:lang w:eastAsia="zh-CN"/>
                </w:rPr>
                <m:t>μ</m:t>
              </w:ins>
            </m:r>
          </m:sup>
        </m:sSubSup>
      </m:oMath>
      <w:del w:id="27" w:author="Aris Papasakellariou" w:date="2020-05-01T12:34:00Z">
        <w:r w:rsidDel="00FB332D">
          <w:rPr>
            <w:noProof/>
            <w:position w:val="-12"/>
          </w:rPr>
          <w:drawing>
            <wp:inline distT="0" distB="0" distL="0" distR="0" wp14:anchorId="49767840" wp14:editId="66862D7F">
              <wp:extent cx="208280" cy="277495"/>
              <wp:effectExtent l="0" t="0" r="127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280" cy="277495"/>
                      </a:xfrm>
                      <a:prstGeom prst="rect">
                        <a:avLst/>
                      </a:prstGeom>
                      <a:noFill/>
                      <a:ln>
                        <a:noFill/>
                      </a:ln>
                    </pic:spPr>
                  </pic:pic>
                </a:graphicData>
              </a:graphic>
            </wp:inline>
          </w:drawing>
        </w:r>
      </w:del>
      <w:r>
        <w:t xml:space="preserve"> within a frame with system frame number </w:t>
      </w:r>
      <m:oMath>
        <m:r>
          <w:ins w:id="28" w:author="Aris Papasakellariou" w:date="2020-05-01T12:35:00Z">
            <w:rPr>
              <w:rFonts w:ascii="Cambria Math" w:hAnsi="Cambria Math"/>
              <w:lang w:eastAsia="zh-CN"/>
            </w:rPr>
            <m:t>SFN</m:t>
          </w:ins>
        </m:r>
      </m:oMath>
      <w:del w:id="29" w:author="Aris Papasakellariou" w:date="2020-05-01T12:35:00Z">
        <w:r w:rsidDel="00FB332D">
          <w:rPr>
            <w:iCs/>
            <w:noProof/>
            <w:position w:val="-6"/>
          </w:rPr>
          <w:drawing>
            <wp:inline distT="0" distB="0" distL="0" distR="0" wp14:anchorId="60F013E1" wp14:editId="55C5359A">
              <wp:extent cx="220980" cy="16065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160655"/>
                      </a:xfrm>
                      <a:prstGeom prst="rect">
                        <a:avLst/>
                      </a:prstGeom>
                      <a:noFill/>
                      <a:ln>
                        <a:noFill/>
                      </a:ln>
                    </pic:spPr>
                  </pic:pic>
                </a:graphicData>
              </a:graphic>
            </wp:inline>
          </w:drawing>
        </w:r>
      </w:del>
      <w:r>
        <w:t xml:space="preserve">, a first symbol </w:t>
      </w:r>
      <m:oMath>
        <m:r>
          <w:ins w:id="30" w:author="Aris Papasakellariou" w:date="2020-05-01T12:35:00Z">
            <w:rPr>
              <w:rFonts w:ascii="Cambria Math" w:hAnsi="Cambria Math"/>
              <w:lang w:eastAsia="zh-CN"/>
            </w:rPr>
            <m:t>S</m:t>
          </w:ins>
        </m:r>
      </m:oMath>
      <w:del w:id="31" w:author="Aris Papasakellariou" w:date="2020-05-01T12:35:00Z">
        <w:r w:rsidDel="00FB332D">
          <w:rPr>
            <w:iCs/>
            <w:noProof/>
            <w:position w:val="-6"/>
          </w:rPr>
          <w:drawing>
            <wp:inline distT="0" distB="0" distL="0" distR="0" wp14:anchorId="75377667" wp14:editId="223221B1">
              <wp:extent cx="125730" cy="16065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t xml:space="preserve"> within the slot, and a number of consecutive symbols </w:t>
      </w:r>
      <m:oMath>
        <m:r>
          <w:ins w:id="32" w:author="Aris Papasakellariou" w:date="2020-05-01T12:35:00Z">
            <w:rPr>
              <w:rFonts w:ascii="Cambria Math" w:hAnsi="Cambria Math"/>
            </w:rPr>
            <m:t>L</m:t>
          </w:ins>
        </m:r>
      </m:oMath>
      <w:del w:id="33" w:author="Aris Papasakellariou" w:date="2020-05-01T12:35:00Z">
        <w:r w:rsidDel="00FB332D">
          <w:rPr>
            <w:iCs/>
            <w:noProof/>
            <w:position w:val="-4"/>
          </w:rPr>
          <w:drawing>
            <wp:inline distT="0" distB="0" distL="0" distR="0" wp14:anchorId="6BC63B30" wp14:editId="300428B4">
              <wp:extent cx="104140" cy="16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del>
      <w:r>
        <w:t xml:space="preserve">. </w:t>
      </w:r>
      <w:ins w:id="34" w:author="Aris Papasakellariou" w:date="2020-05-01T12:32:00Z">
        <w:r>
          <w:t>For a PUSCH transmission with repetition Type B, a PUSCH transmission occasion is a no</w:t>
        </w:r>
      </w:ins>
      <w:ins w:id="35" w:author="Aris Papasakellariou" w:date="2020-05-01T12:33:00Z">
        <w:r>
          <w:t>minal repetition [6, TS 38.214].</w:t>
        </w:r>
      </w:ins>
    </w:p>
    <w:p w14:paraId="60E0D214" w14:textId="77777777" w:rsidR="00CE0013" w:rsidRDefault="00CE0013" w:rsidP="00CE0013">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28419DC" w14:textId="77777777" w:rsidR="00CE0013" w:rsidRPr="00B916EC" w:rsidRDefault="00CE0013" w:rsidP="00CE0013"/>
    <w:p w14:paraId="78E908E1" w14:textId="17C2D6AE" w:rsidR="00B2625A" w:rsidRPr="00B916EC" w:rsidRDefault="00B2625A" w:rsidP="00B2625A">
      <w:pPr>
        <w:pStyle w:val="Heading3"/>
      </w:pPr>
      <w:r w:rsidRPr="00B916EC">
        <w:t>7.1.1</w:t>
      </w:r>
      <w:r w:rsidRPr="00B916EC">
        <w:tab/>
        <w:t>UE behaviour</w:t>
      </w:r>
      <w:bookmarkEnd w:id="5"/>
      <w:bookmarkEnd w:id="6"/>
      <w:bookmarkEnd w:id="7"/>
      <w:bookmarkEnd w:id="8"/>
      <w:bookmarkEnd w:id="9"/>
      <w:bookmarkEnd w:id="10"/>
      <w:bookmarkEnd w:id="11"/>
      <w:bookmarkEnd w:id="12"/>
      <w:bookmarkEnd w:id="13"/>
    </w:p>
    <w:bookmarkEnd w:id="14"/>
    <w:p w14:paraId="7310D770" w14:textId="77777777" w:rsidR="00B2625A" w:rsidRDefault="00B2625A" w:rsidP="00B2625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9FF8535" w14:textId="4748775A" w:rsidR="001B3F96" w:rsidRDefault="001B3F96" w:rsidP="001B3F96">
      <w:pPr>
        <w:pStyle w:val="B2"/>
        <w:rPr>
          <w:lang w:eastAsia="zh-CN"/>
        </w:rPr>
      </w:pPr>
      <w:r>
        <w:t>-</w:t>
      </w:r>
      <w:r>
        <w:tab/>
      </w:r>
      <w:r w:rsidRPr="00B916EC">
        <w:t>For</w:t>
      </w:r>
      <w:r>
        <w:rPr>
          <w:lang w:val="en-US"/>
        </w:rPr>
        <w:t xml:space="preserve"> </w:t>
      </w:r>
      <w:r>
        <w:rPr>
          <w:noProof/>
          <w:position w:val="-10"/>
        </w:rPr>
        <w:drawing>
          <wp:inline distT="0" distB="0" distL="0" distR="0" wp14:anchorId="75DC895F" wp14:editId="63A18A6E">
            <wp:extent cx="1009650" cy="1905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B916EC">
        <w:t xml:space="preserve">, a </w:t>
      </w:r>
      <w:r>
        <w:rPr>
          <w:noProof/>
          <w:position w:val="-12"/>
        </w:rPr>
        <w:drawing>
          <wp:inline distT="0" distB="0" distL="0" distR="0" wp14:anchorId="288EECD0" wp14:editId="27771055">
            <wp:extent cx="1193800" cy="209550"/>
            <wp:effectExtent l="0" t="0" r="635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t xml:space="preserve"> </w:t>
      </w:r>
      <w:r w:rsidRPr="00B916EC">
        <w:t xml:space="preserve">value, applicable for all </w:t>
      </w:r>
      <w:r>
        <w:rPr>
          <w:noProof/>
          <w:position w:val="-10"/>
        </w:rPr>
        <w:drawing>
          <wp:inline distT="0" distB="0" distL="0" distR="0" wp14:anchorId="0E1F9F3D" wp14:editId="4ECDFBA2">
            <wp:extent cx="361950" cy="1968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96850"/>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rPr>
        <w:drawing>
          <wp:inline distT="0" distB="0" distL="0" distR="0" wp14:anchorId="6E2C990F" wp14:editId="0F92F4E7">
            <wp:extent cx="2381250" cy="20955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0" cy="209550"/>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rPr>
        <w:drawing>
          <wp:inline distT="0" distB="0" distL="0" distR="0" wp14:anchorId="3FF8D39A" wp14:editId="7529139B">
            <wp:extent cx="184150" cy="184150"/>
            <wp:effectExtent l="0" t="0" r="0" b="635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47DA9E3A" wp14:editId="48E67179">
            <wp:extent cx="95250" cy="1841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and a set of</w:t>
      </w:r>
      <w:r>
        <w:t xml:space="preserve"> </w:t>
      </w:r>
      <w:r>
        <w:rPr>
          <w:noProof/>
          <w:position w:val="-12"/>
        </w:rPr>
        <w:drawing>
          <wp:inline distT="0" distB="0" distL="0" distR="0" wp14:anchorId="28F4E466" wp14:editId="717A4B5D">
            <wp:extent cx="1009650" cy="19685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rPr>
        <w:drawing>
          <wp:inline distT="0" distB="0" distL="0" distR="0" wp14:anchorId="55EAE1EA" wp14:editId="09BEC0A5">
            <wp:extent cx="95250" cy="184150"/>
            <wp:effectExtent l="0" t="0" r="0" b="635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2EE9A513" wp14:editId="51A671FC">
            <wp:extent cx="184150" cy="184150"/>
            <wp:effectExtent l="0" t="0" r="0" b="635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546EA64A" wp14:editId="2292ADE7">
            <wp:extent cx="127000" cy="158750"/>
            <wp:effectExtent l="0" t="0" r="635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p w14:paraId="1AA6095D" w14:textId="38075318" w:rsidR="001B3F96" w:rsidRPr="00A13604" w:rsidRDefault="001B3F96" w:rsidP="001B3F96">
      <w:pPr>
        <w:pStyle w:val="B3"/>
        <w:rPr>
          <w:lang w:eastAsia="zh-CN"/>
        </w:rPr>
      </w:pPr>
      <w:r>
        <w:rPr>
          <w:lang w:eastAsia="zh-CN"/>
        </w:rPr>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rPr>
        <w:drawing>
          <wp:inline distT="0" distB="0" distL="0" distR="0" wp14:anchorId="33EE3D4D" wp14:editId="4C7E3E4D">
            <wp:extent cx="1009650" cy="19685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If the DCI format also includes </w:t>
      </w:r>
      <w:proofErr w:type="gramStart"/>
      <w:r w:rsidRPr="00EE027F">
        <w:t>a</w:t>
      </w:r>
      <w:proofErr w:type="gramEnd"/>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rPr>
        <w:drawing>
          <wp:inline distT="0" distB="0" distL="0" distR="0" wp14:anchorId="55B27356" wp14:editId="465FF02E">
            <wp:extent cx="1009650" cy="1968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t xml:space="preserve"> from </w:t>
      </w:r>
      <w:r w:rsidRPr="00C512C5">
        <w:rPr>
          <w:i/>
        </w:rPr>
        <w:t>P0-PUSCH-Set</w:t>
      </w:r>
      <w:ins w:id="36" w:author="Aris Papasakellariou" w:date="2020-05-03T21:32:00Z">
        <w:r>
          <w:rPr>
            <w:i/>
          </w:rPr>
          <w:t>-r16</w:t>
        </w:r>
      </w:ins>
      <w:r>
        <w:t xml:space="preserve"> with a </w:t>
      </w:r>
      <w:r w:rsidRPr="00C512C5">
        <w:rPr>
          <w:i/>
        </w:rPr>
        <w:t>p0-PUSCH-SetId</w:t>
      </w:r>
      <w:ins w:id="37" w:author="Aris Papasakellariou" w:date="2020-05-03T21:32:00Z">
        <w:r>
          <w:rPr>
            <w:i/>
          </w:rPr>
          <w:t>-r16</w:t>
        </w:r>
      </w:ins>
      <w:r>
        <w:t xml:space="preserve"> value mapped to the SRI field value.</w:t>
      </w:r>
    </w:p>
    <w:p w14:paraId="000E0D0C" w14:textId="44771BF1" w:rsidR="00B2625A" w:rsidRDefault="00B2625A" w:rsidP="00B2625A">
      <w:pPr>
        <w:pStyle w:val="B3"/>
      </w:pPr>
      <w:r>
        <w:t>-</w:t>
      </w:r>
      <w:r>
        <w:tab/>
      </w:r>
      <w:r w:rsidRPr="00AD53AD">
        <w:t>If the PUSCH transmission is scheduled by a DCI format that does not include a</w:t>
      </w:r>
      <w:ins w:id="38" w:author="Aris Papasakellariou" w:date="2020-05-03T21:30:00Z">
        <w:r w:rsidR="001B3F96">
          <w:t>n</w:t>
        </w:r>
      </w:ins>
      <w:r w:rsidRPr="00AD53AD">
        <w:t xml:space="preserve"> SRI field, or if </w:t>
      </w:r>
      <w:r w:rsidRPr="00E61D74">
        <w:rPr>
          <w:i/>
        </w:rPr>
        <w:t>SRI-</w:t>
      </w:r>
      <w:proofErr w:type="spellStart"/>
      <w:r>
        <w:rPr>
          <w:i/>
        </w:rPr>
        <w:t>PUSCHPowerControl</w:t>
      </w:r>
      <w:proofErr w:type="spellEnd"/>
      <w:r w:rsidRPr="00AD53AD">
        <w:t xml:space="preserve"> is not provided to the UE, </w:t>
      </w:r>
      <w:r>
        <w:rPr>
          <w:noProof/>
          <w:position w:val="-10"/>
        </w:rPr>
        <w:drawing>
          <wp:inline distT="0" distB="0" distL="0" distR="0" wp14:anchorId="373A830E" wp14:editId="0AC04783">
            <wp:extent cx="2762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p>
    <w:p w14:paraId="3617426D" w14:textId="6DFFCC76" w:rsidR="00B2625A" w:rsidRDefault="00B2625A" w:rsidP="00B2625A">
      <w:pPr>
        <w:pStyle w:val="B4"/>
      </w:pPr>
      <w:r w:rsidRPr="004B2A70">
        <w:rPr>
          <w:lang w:val="x-none"/>
        </w:rPr>
        <w:t>-</w:t>
      </w:r>
      <w:r w:rsidRPr="004B2A70">
        <w:rPr>
          <w:lang w:val="x-none"/>
        </w:rPr>
        <w:tab/>
      </w:r>
      <w:r w:rsidRPr="00EE027F">
        <w:t xml:space="preserve">If </w:t>
      </w:r>
      <w:r w:rsidRPr="00C512C5">
        <w:rPr>
          <w:i/>
        </w:rPr>
        <w:t>P0-PUSCH-Set</w:t>
      </w:r>
      <w:ins w:id="39" w:author="Aris Papasakellariou" w:date="2020-05-03T21:32:00Z">
        <w:r w:rsidR="001B3F96">
          <w:rPr>
            <w:i/>
          </w:rPr>
          <w:t>-r16</w:t>
        </w:r>
      </w:ins>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rPr>
        <w:drawing>
          <wp:inline distT="0" distB="0" distL="0" distR="0" wp14:anchorId="5AC2740B" wp14:editId="7A7546AC">
            <wp:extent cx="100965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r>
        <w:t xml:space="preserve"> from</w:t>
      </w:r>
    </w:p>
    <w:p w14:paraId="355C2ADD" w14:textId="77777777" w:rsidR="00B2625A" w:rsidRPr="00CF4C90" w:rsidRDefault="00B2625A" w:rsidP="00B2625A">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2BE52A8A" w14:textId="0C763256" w:rsidR="00B2625A" w:rsidRDefault="00B2625A" w:rsidP="00B2625A">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ins w:id="40" w:author="Aris Papasakellariou" w:date="2020-05-03T21:33:00Z">
        <w:r w:rsidR="001B3F96">
          <w:rPr>
            <w:i/>
          </w:rPr>
          <w:t>-r16</w:t>
        </w:r>
      </w:ins>
      <w:r>
        <w:t xml:space="preserve"> </w:t>
      </w:r>
      <w:ins w:id="41" w:author="Aris Papasakellariou" w:date="2020-04-28T17:00:00Z">
        <w:r>
          <w:t xml:space="preserve">with the lowest </w:t>
        </w:r>
      </w:ins>
      <w:ins w:id="42" w:author="Aris Papasakellariou" w:date="2020-04-28T17:01:00Z">
        <w:r>
          <w:rPr>
            <w:i/>
          </w:rPr>
          <w:t>p</w:t>
        </w:r>
      </w:ins>
      <w:ins w:id="43" w:author="Aris Papasakellariou" w:date="2020-04-28T17:00:00Z">
        <w:r w:rsidRPr="00C512C5">
          <w:rPr>
            <w:i/>
          </w:rPr>
          <w:t>0-PUSCH-Set</w:t>
        </w:r>
      </w:ins>
      <w:ins w:id="44" w:author="Aris Papasakellariou" w:date="2020-04-28T17:01:00Z">
        <w:r>
          <w:rPr>
            <w:i/>
          </w:rPr>
          <w:t>ID</w:t>
        </w:r>
      </w:ins>
      <w:ins w:id="45" w:author="Aris Papasakellariou" w:date="2020-04-28T17:00:00Z">
        <w:r>
          <w:t xml:space="preserve"> </w:t>
        </w:r>
      </w:ins>
      <w:ins w:id="46" w:author="Aris Papasakellariou" w:date="2020-04-28T17:01:00Z">
        <w:r>
          <w:t xml:space="preserve">value </w:t>
        </w:r>
      </w:ins>
      <w:r>
        <w:t xml:space="preserve">if </w:t>
      </w:r>
      <w:r>
        <w:rPr>
          <w:iCs/>
        </w:rPr>
        <w:t xml:space="preserve">a value of the </w:t>
      </w:r>
      <w:r>
        <w:rPr>
          <w:lang w:eastAsia="zh-CN"/>
        </w:rPr>
        <w:t>open-loop power control parameter set indication</w:t>
      </w:r>
      <w:r>
        <w:rPr>
          <w:iCs/>
        </w:rPr>
        <w:t xml:space="preserve"> field is '1' or '01'</w:t>
      </w:r>
    </w:p>
    <w:p w14:paraId="119DCA33" w14:textId="13182486" w:rsidR="00B2625A" w:rsidRDefault="00B2625A" w:rsidP="00B2625A">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ins w:id="47" w:author="Aris Papasakellariou" w:date="2020-05-03T21:33:00Z">
        <w:r w:rsidR="001B3F96">
          <w:rPr>
            <w:i/>
          </w:rPr>
          <w:t>-r16</w:t>
        </w:r>
      </w:ins>
      <w:r>
        <w:t xml:space="preserve"> </w:t>
      </w:r>
      <w:ins w:id="48" w:author="Aris Papasakellariou" w:date="2020-04-28T17:01:00Z">
        <w:r>
          <w:t xml:space="preserve">with the lowest </w:t>
        </w:r>
        <w:r>
          <w:rPr>
            <w:i/>
          </w:rPr>
          <w:t>p</w:t>
        </w:r>
        <w:r w:rsidRPr="00C512C5">
          <w:rPr>
            <w:i/>
          </w:rPr>
          <w:t>0-PUSCH-Set</w:t>
        </w:r>
        <w:r>
          <w:rPr>
            <w:i/>
          </w:rPr>
          <w:t>ID</w:t>
        </w:r>
        <w:r>
          <w:t xml:space="preserve"> value </w:t>
        </w:r>
      </w:ins>
      <w:r>
        <w:t xml:space="preserve">if </w:t>
      </w:r>
      <w:r>
        <w:rPr>
          <w:iCs/>
        </w:rPr>
        <w:t xml:space="preserve">a value of the </w:t>
      </w:r>
      <w:r>
        <w:rPr>
          <w:lang w:eastAsia="zh-CN"/>
        </w:rPr>
        <w:t>open-loop power control parameter set indication</w:t>
      </w:r>
      <w:r>
        <w:rPr>
          <w:iCs/>
        </w:rPr>
        <w:t xml:space="preserve"> field is '10'</w:t>
      </w:r>
    </w:p>
    <w:p w14:paraId="6D62C6BD" w14:textId="06993A9C" w:rsidR="00B2625A" w:rsidRPr="00EA5731" w:rsidRDefault="00B2625A" w:rsidP="00B2625A">
      <w:pPr>
        <w:pStyle w:val="B4"/>
        <w:rPr>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rPr>
        <w:drawing>
          <wp:inline distT="0" distB="0" distL="0" distR="0" wp14:anchorId="70EAC088" wp14:editId="5B1D1AC7">
            <wp:extent cx="10096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6F51B6DC" w14:textId="70897B8E" w:rsidR="00B2625A" w:rsidRDefault="00B2625A" w:rsidP="00B2625A">
      <w:pPr>
        <w:keepNext/>
        <w:keepLines/>
        <w:spacing w:before="18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0D22B7B2" w14:textId="322E8E07" w:rsidR="00537D44" w:rsidRPr="00B916EC" w:rsidRDefault="00537D44" w:rsidP="00537D44">
      <w:pPr>
        <w:pStyle w:val="B1"/>
      </w:pPr>
      <w:r>
        <w:t>-</w:t>
      </w:r>
      <w:r>
        <w:tab/>
      </w:r>
      <w:r>
        <w:rPr>
          <w:noProof/>
          <w:position w:val="-14"/>
        </w:rPr>
        <w:drawing>
          <wp:inline distT="0" distB="0" distL="0" distR="0" wp14:anchorId="4F73221B" wp14:editId="5309988F">
            <wp:extent cx="2192655" cy="277495"/>
            <wp:effectExtent l="0" t="0" r="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92655" cy="277495"/>
                    </a:xfrm>
                    <a:prstGeom prst="rect">
                      <a:avLst/>
                    </a:prstGeom>
                    <a:noFill/>
                    <a:ln>
                      <a:noFill/>
                    </a:ln>
                  </pic:spPr>
                </pic:pic>
              </a:graphicData>
            </a:graphic>
          </wp:inline>
        </w:drawing>
      </w:r>
      <w:r w:rsidRPr="00B916EC">
        <w:rPr>
          <w:lang w:val="en-US"/>
        </w:rPr>
        <w:t xml:space="preserve"> </w:t>
      </w:r>
      <w:r w:rsidRPr="00B916EC">
        <w:t xml:space="preserve">for </w:t>
      </w:r>
      <w:r>
        <w:rPr>
          <w:noProof/>
          <w:position w:val="-10"/>
        </w:rPr>
        <w:drawing>
          <wp:inline distT="0" distB="0" distL="0" distR="0" wp14:anchorId="0EF03396" wp14:editId="45BF13B0">
            <wp:extent cx="550545" cy="182245"/>
            <wp:effectExtent l="0" t="0" r="1905"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sidRPr="00B916EC">
        <w:rPr>
          <w:lang w:val="en-US"/>
        </w:rPr>
        <w:t xml:space="preserve"> </w:t>
      </w:r>
      <w:r w:rsidRPr="00B916EC">
        <w:t xml:space="preserve">and </w:t>
      </w:r>
      <w:r>
        <w:rPr>
          <w:noProof/>
          <w:position w:val="-12"/>
        </w:rPr>
        <w:drawing>
          <wp:inline distT="0" distB="0" distL="0" distR="0" wp14:anchorId="2FF7C9CD" wp14:editId="58BF49BE">
            <wp:extent cx="732155" cy="1993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155" cy="199390"/>
                    </a:xfrm>
                    <a:prstGeom prst="rect">
                      <a:avLst/>
                    </a:prstGeom>
                    <a:noFill/>
                    <a:ln>
                      <a:noFill/>
                    </a:ln>
                  </pic:spPr>
                </pic:pic>
              </a:graphicData>
            </a:graphic>
          </wp:inline>
        </w:drawing>
      </w:r>
      <w:r w:rsidRPr="00B916EC">
        <w:t xml:space="preserve"> for </w:t>
      </w:r>
      <w:r>
        <w:rPr>
          <w:noProof/>
          <w:position w:val="-10"/>
        </w:rPr>
        <w:drawing>
          <wp:inline distT="0" distB="0" distL="0" distR="0" wp14:anchorId="50057BD0" wp14:editId="2BEFE8C6">
            <wp:extent cx="363855"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B916EC">
        <w:rPr>
          <w:lang w:val="en-US"/>
        </w:rPr>
        <w:t xml:space="preserve"> </w:t>
      </w:r>
      <w:r w:rsidRPr="00B916EC">
        <w:t xml:space="preserve">where </w:t>
      </w:r>
      <w:r>
        <w:rPr>
          <w:noProof/>
          <w:position w:val="-10"/>
        </w:rPr>
        <w:drawing>
          <wp:inline distT="0" distB="0" distL="0" distR="0" wp14:anchorId="7D6BB932" wp14:editId="55D5E595">
            <wp:extent cx="182245" cy="182245"/>
            <wp:effectExtent l="0" t="0" r="825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w:r>
        <w:rPr>
          <w:iCs/>
          <w:noProof/>
          <w:position w:val="-6"/>
        </w:rPr>
        <w:drawing>
          <wp:inline distT="0" distB="0" distL="0" distR="0" wp14:anchorId="28AC9CD1" wp14:editId="30EB08E6">
            <wp:extent cx="95250" cy="1822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Pr>
          <w:iCs/>
          <w:noProof/>
          <w:position w:val="-10"/>
        </w:rPr>
        <w:drawing>
          <wp:inline distT="0" distB="0" distL="0" distR="0" wp14:anchorId="0108B5E7" wp14:editId="493A0434">
            <wp:extent cx="182245"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and </w:t>
      </w:r>
      <w:r w:rsidRPr="00B916EC">
        <w:t xml:space="preserve">serving cell </w:t>
      </w:r>
      <w:r>
        <w:rPr>
          <w:iCs/>
          <w:noProof/>
          <w:position w:val="-6"/>
        </w:rPr>
        <w:drawing>
          <wp:inline distT="0" distB="0" distL="0" distR="0" wp14:anchorId="46370655" wp14:editId="06026F29">
            <wp:extent cx="125730" cy="160655"/>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Pr>
          <w:noProof/>
          <w:position w:val="-12"/>
        </w:rPr>
        <w:drawing>
          <wp:inline distT="0" distB="0" distL="0" distR="0" wp14:anchorId="47FAB330" wp14:editId="59DCE40E">
            <wp:extent cx="732155" cy="208280"/>
            <wp:effectExtent l="0" t="0" r="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155" cy="208280"/>
                    </a:xfrm>
                    <a:prstGeom prst="rect">
                      <a:avLst/>
                    </a:prstGeom>
                    <a:noFill/>
                    <a:ln>
                      <a:noFill/>
                    </a:ln>
                  </pic:spPr>
                </pic:pic>
              </a:graphicData>
            </a:graphic>
          </wp:inline>
        </w:drawing>
      </w:r>
      <w:r w:rsidRPr="00B916EC">
        <w:rPr>
          <w:lang w:val="en-US"/>
        </w:rPr>
        <w:t xml:space="preserve">. </w:t>
      </w:r>
      <w:r>
        <w:rPr>
          <w:noProof/>
          <w:position w:val="-4"/>
        </w:rPr>
        <w:drawing>
          <wp:inline distT="0" distB="0" distL="0" distR="0" wp14:anchorId="77B9023D" wp14:editId="3614D0B1">
            <wp:extent cx="381635" cy="1428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1635" cy="142875"/>
                    </a:xfrm>
                    <a:prstGeom prst="rect">
                      <a:avLst/>
                    </a:prstGeom>
                    <a:noFill/>
                    <a:ln>
                      <a:noFill/>
                    </a:ln>
                  </pic:spPr>
                </pic:pic>
              </a:graphicData>
            </a:graphic>
          </wp:inline>
        </w:drawing>
      </w:r>
      <w:r w:rsidRPr="00B916EC">
        <w:t xml:space="preserve"> and </w:t>
      </w:r>
      <w:r>
        <w:rPr>
          <w:noProof/>
          <w:position w:val="-10"/>
        </w:rPr>
        <w:drawing>
          <wp:inline distT="0" distB="0" distL="0" distR="0" wp14:anchorId="0F97DB25" wp14:editId="154D72AD">
            <wp:extent cx="372745" cy="199390"/>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2745" cy="199390"/>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rPr>
        <w:drawing>
          <wp:inline distT="0" distB="0" distL="0" distR="0" wp14:anchorId="4FBECD04" wp14:editId="63260F06">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Pr>
          <w:iCs/>
          <w:noProof/>
          <w:position w:val="-10"/>
        </w:rPr>
        <w:drawing>
          <wp:inline distT="0" distB="0" distL="0" distR="0" wp14:anchorId="65CC0398" wp14:editId="69182BCD">
            <wp:extent cx="182245" cy="18224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and </w:t>
      </w:r>
      <w:r w:rsidRPr="00B916EC">
        <w:t xml:space="preserve">each serving cell </w:t>
      </w:r>
      <w:r>
        <w:rPr>
          <w:iCs/>
          <w:noProof/>
          <w:position w:val="-6"/>
        </w:rPr>
        <w:drawing>
          <wp:inline distT="0" distB="0" distL="0" distR="0" wp14:anchorId="5EB2C2B2" wp14:editId="5D8B9CAE">
            <wp:extent cx="125730" cy="16065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t>, are computed as below</w:t>
      </w:r>
    </w:p>
    <w:p w14:paraId="07EDEC01" w14:textId="2C8404D3" w:rsidR="00537D44" w:rsidRPr="00B916EC" w:rsidRDefault="00537D44" w:rsidP="00537D44">
      <w:pPr>
        <w:pStyle w:val="B2"/>
        <w:rPr>
          <w:lang w:val="en-US" w:eastAsia="zh-CN"/>
        </w:rPr>
      </w:pPr>
      <w:r>
        <w:t>-</w:t>
      </w:r>
      <w:r>
        <w:tab/>
      </w:r>
      <w:r>
        <w:rPr>
          <w:noProof/>
          <w:position w:val="-24"/>
        </w:rPr>
        <w:drawing>
          <wp:inline distT="0" distB="0" distL="0" distR="0" wp14:anchorId="0AE416C3" wp14:editId="6FBFCF63">
            <wp:extent cx="1040130" cy="342265"/>
            <wp:effectExtent l="0" t="0" r="762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40130" cy="342265"/>
                    </a:xfrm>
                    <a:prstGeom prst="rect">
                      <a:avLst/>
                    </a:prstGeom>
                    <a:noFill/>
                    <a:ln>
                      <a:noFill/>
                    </a:ln>
                  </pic:spPr>
                </pic:pic>
              </a:graphicData>
            </a:graphic>
          </wp:inline>
        </w:drawing>
      </w:r>
      <w:r w:rsidRPr="00B916EC">
        <w:rPr>
          <w:lang w:val="en-US"/>
        </w:rPr>
        <w:t xml:space="preserve"> for PUSCH with UL-SCH data and </w:t>
      </w:r>
      <w:r>
        <w:rPr>
          <w:b/>
          <w:noProof/>
          <w:position w:val="-12"/>
        </w:rPr>
        <w:drawing>
          <wp:inline distT="0" distB="0" distL="0" distR="0" wp14:anchorId="6B49E01F" wp14:editId="20281E4B">
            <wp:extent cx="1217930" cy="2559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17930" cy="255905"/>
                    </a:xfrm>
                    <a:prstGeom prst="rect">
                      <a:avLst/>
                    </a:prstGeom>
                    <a:noFill/>
                    <a:ln>
                      <a:noFill/>
                    </a:ln>
                  </pic:spPr>
                </pic:pic>
              </a:graphicData>
            </a:graphic>
          </wp:inline>
        </w:drawing>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4D8388A7" w14:textId="77CA864F" w:rsidR="00537D44" w:rsidRPr="00B916EC" w:rsidRDefault="00537D44" w:rsidP="00537D44">
      <w:pPr>
        <w:pStyle w:val="B3"/>
      </w:pPr>
      <w:r>
        <w:t>-</w:t>
      </w:r>
      <w:r>
        <w:tab/>
      </w:r>
      <w:r>
        <w:rPr>
          <w:noProof/>
          <w:position w:val="-6"/>
        </w:rPr>
        <w:drawing>
          <wp:inline distT="0" distB="0" distL="0" distR="0" wp14:anchorId="0C2808B0" wp14:editId="78660DA3">
            <wp:extent cx="182245" cy="1428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Pr>
          <w:noProof/>
          <w:position w:val="-10"/>
        </w:rPr>
        <w:drawing>
          <wp:inline distT="0" distB="0" distL="0" distR="0" wp14:anchorId="76E2127D" wp14:editId="6B45C182">
            <wp:extent cx="182245" cy="182245"/>
            <wp:effectExtent l="0" t="0" r="8255"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rFonts w:hint="eastAsia"/>
          <w:lang w:eastAsia="zh-CN"/>
        </w:rPr>
        <w:t xml:space="preserve"> is </w:t>
      </w:r>
      <w:r>
        <w:rPr>
          <w:lang w:eastAsia="zh-CN"/>
        </w:rPr>
        <w:t>a</w:t>
      </w:r>
      <w:r w:rsidRPr="00B916EC">
        <w:rPr>
          <w:rFonts w:hint="eastAsia"/>
          <w:lang w:eastAsia="zh-CN"/>
        </w:rPr>
        <w:t xml:space="preserve"> size for code block </w:t>
      </w:r>
      <w:r>
        <w:rPr>
          <w:iCs/>
          <w:noProof/>
          <w:position w:val="-4"/>
        </w:rPr>
        <w:drawing>
          <wp:inline distT="0" distB="0" distL="0" distR="0" wp14:anchorId="59EC3B59" wp14:editId="3B74C3DB">
            <wp:extent cx="125730" cy="125730"/>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5730" cy="125730"/>
                    </a:xfrm>
                    <a:prstGeom prst="rect">
                      <a:avLst/>
                    </a:prstGeom>
                    <a:noFill/>
                    <a:ln>
                      <a:noFill/>
                    </a:ln>
                  </pic:spPr>
                </pic:pic>
              </a:graphicData>
            </a:graphic>
          </wp:inline>
        </w:drawing>
      </w:r>
      <w:r w:rsidRPr="00B916EC">
        <w:rPr>
          <w:rFonts w:hint="eastAsia"/>
          <w:lang w:eastAsia="zh-CN"/>
        </w:rPr>
        <w:t xml:space="preserve">, </w:t>
      </w:r>
      <w:r w:rsidRPr="00B916EC">
        <w:t xml:space="preserve">and </w:t>
      </w:r>
      <w:r>
        <w:rPr>
          <w:noProof/>
          <w:position w:val="-10"/>
        </w:rPr>
        <w:drawing>
          <wp:inline distT="0" distB="0" distL="0" distR="0" wp14:anchorId="56AD9B93" wp14:editId="56197790">
            <wp:extent cx="277495" cy="182245"/>
            <wp:effectExtent l="0" t="0" r="8255"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t xml:space="preserve"> is </w:t>
      </w:r>
      <w:r>
        <w:t>a</w:t>
      </w:r>
      <w:r w:rsidRPr="00B916EC">
        <w:t xml:space="preserve"> number of resource elements determined as </w:t>
      </w:r>
      <w:r>
        <w:rPr>
          <w:noProof/>
          <w:position w:val="-26"/>
        </w:rPr>
        <w:drawing>
          <wp:inline distT="0" distB="0" distL="0" distR="0" wp14:anchorId="5D3632DD" wp14:editId="312CF3F8">
            <wp:extent cx="1924050" cy="4292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24050" cy="429260"/>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rPr>
        <w:drawing>
          <wp:inline distT="0" distB="0" distL="0" distR="0" wp14:anchorId="034A27AC" wp14:editId="177277D6">
            <wp:extent cx="636905" cy="2209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4EE0ADBA" wp14:editId="1044F4E4">
            <wp:extent cx="95250" cy="18224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Pr>
          <w:iCs/>
          <w:noProof/>
          <w:position w:val="-6"/>
        </w:rPr>
        <w:drawing>
          <wp:inline distT="0" distB="0" distL="0" distR="0" wp14:anchorId="1C7593EA" wp14:editId="4AD77A70">
            <wp:extent cx="95250" cy="1822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5B82C3B" wp14:editId="53952270">
            <wp:extent cx="182245"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w:t>
      </w:r>
      <w:r w:rsidRPr="00B916EC">
        <w:rPr>
          <w:i/>
        </w:rPr>
        <w:t xml:space="preserve"> </w:t>
      </w:r>
      <w:r>
        <w:rPr>
          <w:iCs/>
          <w:noProof/>
          <w:position w:val="-6"/>
        </w:rPr>
        <w:drawing>
          <wp:inline distT="0" distB="0" distL="0" distR="0" wp14:anchorId="6585C46C" wp14:editId="7ACA866E">
            <wp:extent cx="1257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w:t>
      </w:r>
      <w:r w:rsidRPr="00B916EC">
        <w:rPr>
          <w:rFonts w:hint="eastAsia"/>
        </w:rPr>
        <w:t xml:space="preserve"> </w:t>
      </w:r>
      <w:r>
        <w:rPr>
          <w:noProof/>
          <w:position w:val="-12"/>
        </w:rPr>
        <w:drawing>
          <wp:inline distT="0" distB="0" distL="0" distR="0" wp14:anchorId="57CD6024" wp14:editId="441040C8">
            <wp:extent cx="636905"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6905" cy="238125"/>
                    </a:xfrm>
                    <a:prstGeom prst="rect">
                      <a:avLst/>
                    </a:prstGeom>
                    <a:noFill/>
                    <a:ln>
                      <a:noFill/>
                    </a:ln>
                  </pic:spPr>
                </pic:pic>
              </a:graphicData>
            </a:graphic>
          </wp:inline>
        </w:drawing>
      </w:r>
      <w:r>
        <w:t xml:space="preserve"> is a number of subcarriers excluding DM-RS subcarriers </w:t>
      </w:r>
      <w:r w:rsidRPr="00FA0CBB">
        <w:t xml:space="preserve">and phase-tracking RS </w:t>
      </w:r>
      <w:r>
        <w:t>samples [4, TS 38.211]</w:t>
      </w:r>
      <w:r w:rsidRPr="00FA0CBB">
        <w:t xml:space="preserve"> </w:t>
      </w:r>
      <w:r>
        <w:t xml:space="preserve">in PUSCH symbol </w:t>
      </w:r>
      <w:r>
        <w:rPr>
          <w:iCs/>
          <w:noProof/>
          <w:position w:val="-10"/>
        </w:rPr>
        <w:drawing>
          <wp:inline distT="0" distB="0" distL="0" distR="0" wp14:anchorId="7CEE170C" wp14:editId="675FDCC0">
            <wp:extent cx="95250" cy="1822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ins w:id="49" w:author="Aris Papasakellariou" w:date="2020-05-01T12:38:00Z">
        <w:r>
          <w:t xml:space="preserve"> </w:t>
        </w:r>
      </w:ins>
      <w:ins w:id="50" w:author="Aris Papasakellariou" w:date="2020-05-01T12:39:00Z">
        <w:r>
          <w:t xml:space="preserve">and assuming no segmentation for a nominal repetition in case </w:t>
        </w:r>
      </w:ins>
      <w:ins w:id="51" w:author="Aris Papasakellariou" w:date="2020-05-01T12:41:00Z">
        <w:r>
          <w:t>the</w:t>
        </w:r>
      </w:ins>
      <w:ins w:id="52" w:author="Aris Papasakellariou" w:date="2020-05-01T12:39:00Z">
        <w:r>
          <w:t xml:space="preserve"> PUSCH tran</w:t>
        </w:r>
      </w:ins>
      <w:ins w:id="53" w:author="Aris Papasakellariou" w:date="2020-05-01T12:40:00Z">
        <w:r>
          <w:t xml:space="preserve">smission </w:t>
        </w:r>
      </w:ins>
      <w:ins w:id="54" w:author="Aris Papasakellariou" w:date="2020-05-01T12:41:00Z">
        <w:r>
          <w:t xml:space="preserve">is </w:t>
        </w:r>
      </w:ins>
      <w:ins w:id="55" w:author="Aris Papasakellariou" w:date="2020-05-01T12:40:00Z">
        <w:r>
          <w:t>with repetition Type B</w:t>
        </w:r>
      </w:ins>
      <w:r>
        <w:t xml:space="preserve">, </w:t>
      </w:r>
      <w:r>
        <w:rPr>
          <w:noProof/>
          <w:position w:val="-12"/>
        </w:rPr>
        <w:drawing>
          <wp:inline distT="0" distB="0" distL="0" distR="0" wp14:anchorId="54F71C9F" wp14:editId="18B55496">
            <wp:extent cx="10096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09650" cy="238125"/>
                    </a:xfrm>
                    <a:prstGeom prst="rect">
                      <a:avLst/>
                    </a:prstGeom>
                    <a:noFill/>
                    <a:ln>
                      <a:noFill/>
                    </a:ln>
                  </pic:spPr>
                </pic:pic>
              </a:graphicData>
            </a:graphic>
          </wp:inline>
        </w:drawing>
      </w:r>
      <w:r>
        <w:t xml:space="preserve">, </w:t>
      </w:r>
      <w:r w:rsidRPr="00B916EC">
        <w:rPr>
          <w:lang w:val="en-US"/>
        </w:rPr>
        <w:t xml:space="preserve">and </w:t>
      </w:r>
      <w:r>
        <w:rPr>
          <w:noProof/>
          <w:position w:val="-6"/>
        </w:rPr>
        <w:drawing>
          <wp:inline distT="0" distB="0" distL="0" distR="0" wp14:anchorId="2711E3F1" wp14:editId="3557A6ED">
            <wp:extent cx="182245" cy="142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r w:rsidRPr="00FA0CBB">
        <w:rPr>
          <w:rFonts w:hint="eastAsia"/>
          <w:lang w:eastAsia="zh-CN"/>
        </w:rPr>
        <w:t xml:space="preserve">, </w:t>
      </w:r>
      <w:r>
        <w:rPr>
          <w:noProof/>
          <w:position w:val="-10"/>
        </w:rPr>
        <w:drawing>
          <wp:inline distT="0" distB="0" distL="0" distR="0" wp14:anchorId="746268C4" wp14:editId="7C13D85E">
            <wp:extent cx="1822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4A1E418A" w14:textId="452BB126" w:rsidR="00537D44" w:rsidRPr="00FA0CBB" w:rsidRDefault="00537D44" w:rsidP="00537D44">
      <w:pPr>
        <w:pStyle w:val="B2"/>
        <w:rPr>
          <w:lang w:eastAsia="zh-CN"/>
        </w:rPr>
      </w:pPr>
      <w:r>
        <w:t>-</w:t>
      </w:r>
      <w:r>
        <w:tab/>
      </w:r>
      <w:r>
        <w:rPr>
          <w:noProof/>
          <w:position w:val="-10"/>
        </w:rPr>
        <w:drawing>
          <wp:inline distT="0" distB="0" distL="0" distR="0" wp14:anchorId="7E5A2DB2" wp14:editId="10526CFC">
            <wp:extent cx="550545" cy="19939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sidRPr="00B916EC">
        <w:rPr>
          <w:lang w:val="en-US"/>
        </w:rPr>
        <w:t xml:space="preserve"> when the PUSCH includes UL-SCH data and </w:t>
      </w:r>
      <w:r>
        <w:rPr>
          <w:noProof/>
          <w:position w:val="-10"/>
        </w:rPr>
        <w:drawing>
          <wp:inline distT="0" distB="0" distL="0" distR="0" wp14:anchorId="649807AA" wp14:editId="0C4190ED">
            <wp:extent cx="819150"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199390"/>
                    </a:xfrm>
                    <a:prstGeom prst="rect">
                      <a:avLst/>
                    </a:prstGeom>
                    <a:noFill/>
                    <a:ln>
                      <a:noFill/>
                    </a:ln>
                  </pic:spPr>
                </pic:pic>
              </a:graphicData>
            </a:graphic>
          </wp:inline>
        </w:drawing>
      </w:r>
      <w:r w:rsidRPr="00B916EC">
        <w:rPr>
          <w:lang w:val="en-US"/>
        </w:rPr>
        <w:t>,</w:t>
      </w:r>
      <w:r w:rsidRPr="00B916EC">
        <w:rPr>
          <w:rFonts w:hint="eastAsia"/>
          <w:lang w:eastAsia="zh-CN"/>
        </w:rPr>
        <w:t xml:space="preserve"> </w:t>
      </w:r>
      <w:r w:rsidRPr="00B916EC">
        <w:rPr>
          <w:noProof/>
        </w:rPr>
        <w:t xml:space="preserve">as described in </w:t>
      </w:r>
      <w:r>
        <w:rPr>
          <w:noProof/>
        </w:rPr>
        <w:t>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05C520EE" w14:textId="46F7C4C2" w:rsidR="00537D44" w:rsidRPr="003A5BF8" w:rsidRDefault="00537D44" w:rsidP="00537D44">
      <w:pPr>
        <w:pStyle w:val="B2"/>
        <w:rPr>
          <w:lang w:eastAsia="zh-CN"/>
        </w:rPr>
      </w:pPr>
      <w:r w:rsidRPr="00170D23">
        <w:t>-</w:t>
      </w:r>
      <w:r w:rsidRPr="00170D23">
        <w:tab/>
      </w:r>
      <w:r>
        <w:rPr>
          <w:noProof/>
          <w:position w:val="-10"/>
        </w:rPr>
        <w:drawing>
          <wp:inline distT="0" distB="0" distL="0" distR="0" wp14:anchorId="376AE44B" wp14:editId="1495840E">
            <wp:extent cx="182245" cy="182245"/>
            <wp:effectExtent l="0" t="0" r="825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70D23">
        <w:rPr>
          <w:lang w:val="en-US"/>
        </w:rPr>
        <w:t xml:space="preserve"> is the modulation order and </w:t>
      </w:r>
      <w:r>
        <w:rPr>
          <w:noProof/>
          <w:position w:val="-4"/>
        </w:rPr>
        <w:drawing>
          <wp:inline distT="0" distB="0" distL="0" distR="0" wp14:anchorId="1AC4DB6D" wp14:editId="186C7C2B">
            <wp:extent cx="125730" cy="16065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37167CF7" w14:textId="77777777" w:rsidR="00537D44" w:rsidRDefault="00537D44" w:rsidP="00537D44">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385A9A2" w14:textId="77777777" w:rsidR="00FD0A15" w:rsidRPr="00B916EC" w:rsidRDefault="00FD0A15" w:rsidP="00FD0A15">
      <w:pPr>
        <w:pStyle w:val="Heading2"/>
        <w:ind w:left="850" w:hanging="850"/>
      </w:pPr>
      <w:bookmarkStart w:id="56" w:name="_Ref491452917"/>
      <w:bookmarkStart w:id="57" w:name="_Toc12021462"/>
      <w:bookmarkStart w:id="58" w:name="_Toc20311574"/>
      <w:bookmarkStart w:id="59" w:name="_Toc26719399"/>
      <w:bookmarkStart w:id="60" w:name="_Toc29894830"/>
      <w:bookmarkStart w:id="61" w:name="_Toc29899129"/>
      <w:bookmarkStart w:id="62" w:name="_Toc29899547"/>
      <w:bookmarkStart w:id="63" w:name="_Toc29917284"/>
      <w:bookmarkStart w:id="64" w:name="_Toc36498158"/>
      <w:r w:rsidRPr="00B916EC">
        <w:t>8</w:t>
      </w:r>
      <w:r w:rsidRPr="00B916EC">
        <w:rPr>
          <w:rFonts w:hint="eastAsia"/>
        </w:rPr>
        <w:t>.1</w:t>
      </w:r>
      <w:r>
        <w:rPr>
          <w:rFonts w:hint="eastAsia"/>
        </w:rPr>
        <w:tab/>
      </w:r>
      <w:r w:rsidRPr="00B916EC">
        <w:t>Random access preamble</w:t>
      </w:r>
      <w:bookmarkEnd w:id="56"/>
      <w:bookmarkEnd w:id="57"/>
      <w:bookmarkEnd w:id="58"/>
      <w:bookmarkEnd w:id="59"/>
      <w:bookmarkEnd w:id="60"/>
      <w:bookmarkEnd w:id="61"/>
      <w:bookmarkEnd w:id="62"/>
      <w:bookmarkEnd w:id="63"/>
      <w:bookmarkEnd w:id="64"/>
    </w:p>
    <w:p w14:paraId="514F7FA4" w14:textId="77777777" w:rsidR="00FD0A15" w:rsidRDefault="00FD0A15" w:rsidP="00FD0A1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182C029" w14:textId="2F25A488" w:rsidR="00FD0A15" w:rsidRDefault="00FD0A15" w:rsidP="00FD0A15">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m:oMath>
        <m:r>
          <w:ins w:id="65" w:author="Aris Papasakellariou" w:date="2020-05-01T18:22:00Z">
            <w:rPr>
              <w:rFonts w:ascii="Cambria Math" w:hAnsi="Cambria Math"/>
              <w:lang w:eastAsia="zh-CN"/>
            </w:rPr>
            <m:t>N</m:t>
          </w:ins>
        </m:r>
      </m:oMath>
      <w:del w:id="66" w:author="Aris Papasakellariou" w:date="2020-05-01T18:22:00Z">
        <w:r w:rsidDel="00FD0A15">
          <w:rPr>
            <w:noProof/>
            <w:position w:val="-6"/>
          </w:rPr>
          <w:drawing>
            <wp:inline distT="0" distB="0" distL="0" distR="0" wp14:anchorId="32DC39CA" wp14:editId="179BB144">
              <wp:extent cx="179705" cy="16383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t xml:space="preserve"> symbols from the last or first symbol, respectively, of a </w:t>
      </w:r>
      <w:r w:rsidRPr="00F80F1C">
        <w:t>PUSCH/PUCCH/SRS</w:t>
      </w:r>
      <w:r>
        <w:t xml:space="preserve"> transmission in a second slot where </w:t>
      </w:r>
      <m:oMath>
        <m:r>
          <w:ins w:id="67" w:author="Aris Papasakellariou" w:date="2020-05-01T18:22:00Z">
            <w:rPr>
              <w:rFonts w:ascii="Cambria Math" w:hAnsi="Cambria Math"/>
              <w:lang w:eastAsia="zh-CN"/>
            </w:rPr>
            <m:t>N</m:t>
          </w:ins>
        </m:r>
        <m:r>
          <w:ins w:id="68" w:author="Aris Papasakellariou" w:date="2020-05-01T18:23:00Z">
            <w:rPr>
              <w:rFonts w:ascii="Cambria Math" w:hAnsi="Cambria Math"/>
              <w:lang w:eastAsia="zh-CN"/>
            </w:rPr>
            <m:t>=2</m:t>
          </w:ins>
        </m:r>
      </m:oMath>
      <w:del w:id="69" w:author="Aris Papasakellariou" w:date="2020-05-01T18:23:00Z">
        <w:r w:rsidDel="00FD0A15">
          <w:rPr>
            <w:noProof/>
            <w:position w:val="-6"/>
          </w:rPr>
          <w:drawing>
            <wp:inline distT="0" distB="0" distL="0" distR="0" wp14:anchorId="45A1DBF0" wp14:editId="0F7CFBCD">
              <wp:extent cx="274955" cy="1638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del>
      <w:r>
        <w:t xml:space="preserve"> for </w:t>
      </w:r>
      <m:oMath>
        <m:r>
          <w:ins w:id="70" w:author="Aris Papasakellariou" w:date="2020-05-01T18:24:00Z">
            <w:rPr>
              <w:rFonts w:ascii="Cambria Math" w:hAnsi="Cambria Math"/>
              <w:lang w:eastAsia="zh-CN"/>
            </w:rPr>
            <m:t>μ=0</m:t>
          </w:ins>
        </m:r>
      </m:oMath>
      <w:del w:id="71" w:author="Aris Papasakellariou" w:date="2020-05-01T18:23:00Z">
        <w:r w:rsidDel="00FD0A15">
          <w:rPr>
            <w:noProof/>
            <w:position w:val="-10"/>
          </w:rPr>
          <w:drawing>
            <wp:inline distT="0" distB="0" distL="0" distR="0" wp14:anchorId="6D7F730E" wp14:editId="70C7EDA0">
              <wp:extent cx="274955"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t xml:space="preserve"> or </w:t>
      </w:r>
      <m:oMath>
        <m:r>
          <w:ins w:id="72" w:author="Aris Papasakellariou" w:date="2020-05-01T18:24:00Z">
            <w:rPr>
              <w:rFonts w:ascii="Cambria Math" w:hAnsi="Cambria Math"/>
              <w:lang w:eastAsia="zh-CN"/>
            </w:rPr>
            <m:t>μ=</m:t>
          </w:ins>
        </m:r>
      </m:oMath>
      <w:ins w:id="73" w:author="Aris Papasakellariou" w:date="2020-05-01T18:24:00Z">
        <w:r>
          <w:rPr>
            <w:lang w:eastAsia="zh-CN"/>
          </w:rPr>
          <w:t>1</w:t>
        </w:r>
      </w:ins>
      <w:del w:id="74" w:author="Aris Papasakellariou" w:date="2020-05-01T18:24:00Z">
        <w:r w:rsidDel="00FD0A15">
          <w:rPr>
            <w:noProof/>
            <w:position w:val="-10"/>
          </w:rPr>
          <w:drawing>
            <wp:inline distT="0" distB="0" distL="0" distR="0" wp14:anchorId="4D6DDD5E" wp14:editId="2E4ACAA3">
              <wp:extent cx="274955" cy="17970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t xml:space="preserve">, </w:t>
      </w:r>
      <m:oMath>
        <m:r>
          <w:ins w:id="75" w:author="Aris Papasakellariou" w:date="2020-05-01T18:23:00Z">
            <w:rPr>
              <w:rFonts w:ascii="Cambria Math" w:hAnsi="Cambria Math"/>
              <w:lang w:eastAsia="zh-CN"/>
            </w:rPr>
            <m:t>N=4</m:t>
          </w:ins>
        </m:r>
      </m:oMath>
      <w:del w:id="76" w:author="Aris Papasakellariou" w:date="2020-05-01T18:23:00Z">
        <w:r w:rsidDel="00FD0A15">
          <w:rPr>
            <w:noProof/>
            <w:position w:val="-6"/>
          </w:rPr>
          <w:drawing>
            <wp:inline distT="0" distB="0" distL="0" distR="0" wp14:anchorId="0AD22D9A" wp14:editId="7D216098">
              <wp:extent cx="274955" cy="16383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del>
      <w:r>
        <w:t xml:space="preserve"> for </w:t>
      </w:r>
      <m:oMath>
        <m:r>
          <w:ins w:id="77" w:author="Aris Papasakellariou" w:date="2020-05-01T18:24:00Z">
            <w:rPr>
              <w:rFonts w:ascii="Cambria Math" w:hAnsi="Cambria Math"/>
              <w:lang w:eastAsia="zh-CN"/>
            </w:rPr>
            <m:t>μ=2</m:t>
          </w:ins>
        </m:r>
      </m:oMath>
      <w:del w:id="78" w:author="Aris Papasakellariou" w:date="2020-05-01T18:24:00Z">
        <w:r w:rsidDel="00FD0A15">
          <w:rPr>
            <w:noProof/>
            <w:position w:val="-10"/>
          </w:rPr>
          <w:drawing>
            <wp:inline distT="0" distB="0" distL="0" distR="0" wp14:anchorId="3C2C273D" wp14:editId="2710ABD8">
              <wp:extent cx="274955"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t xml:space="preserve"> or </w:t>
      </w:r>
      <m:oMath>
        <m:r>
          <w:ins w:id="79" w:author="Aris Papasakellariou" w:date="2020-05-01T18:24:00Z">
            <w:rPr>
              <w:rFonts w:ascii="Cambria Math" w:hAnsi="Cambria Math"/>
              <w:lang w:eastAsia="zh-CN"/>
            </w:rPr>
            <m:t>μ=3</m:t>
          </w:ins>
        </m:r>
      </m:oMath>
      <w:del w:id="80" w:author="Aris Papasakellariou" w:date="2020-05-01T18:24:00Z">
        <w:r w:rsidDel="00FD0A15">
          <w:rPr>
            <w:noProof/>
            <w:position w:val="-10"/>
          </w:rPr>
          <w:drawing>
            <wp:inline distT="0" distB="0" distL="0" distR="0" wp14:anchorId="04EA3524" wp14:editId="671E6F65">
              <wp:extent cx="274955" cy="1797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t xml:space="preserve">, and </w:t>
      </w:r>
      <m:oMath>
        <m:r>
          <w:ins w:id="81" w:author="Aris Papasakellariou" w:date="2020-05-01T18:24:00Z">
            <w:rPr>
              <w:rFonts w:ascii="Cambria Math" w:hAnsi="Cambria Math"/>
              <w:lang w:eastAsia="zh-CN"/>
            </w:rPr>
            <m:t>μ</m:t>
          </w:ins>
        </m:r>
      </m:oMath>
      <w:del w:id="82" w:author="Aris Papasakellariou" w:date="2020-05-01T18:24:00Z">
        <w:r w:rsidDel="00FD0A15">
          <w:rPr>
            <w:noProof/>
            <w:position w:val="-10"/>
          </w:rPr>
          <w:drawing>
            <wp:inline distT="0" distB="0" distL="0" distR="0" wp14:anchorId="280561B9" wp14:editId="18447C13">
              <wp:extent cx="179705" cy="16383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t xml:space="preserve"> is the SCS configuration for the active UL BWP. </w:t>
      </w:r>
      <w:ins w:id="83" w:author="Aris Papasakellariou" w:date="2020-05-01T18:25:00Z">
        <w:r>
          <w:t>For a PUSCH transmission with repetition Type B, th</w:t>
        </w:r>
        <w:r w:rsidR="00700B7B">
          <w:t>is</w:t>
        </w:r>
      </w:ins>
      <w:ins w:id="84" w:author="Aris Papasakellariou" w:date="2020-05-01T18:21:00Z">
        <w:r w:rsidRPr="0021562B">
          <w:rPr>
            <w:rFonts w:eastAsia="Times New Roman"/>
            <w:color w:val="FF0000"/>
            <w:u w:val="single"/>
            <w:lang w:val="en-US" w:eastAsia="zh-CN"/>
          </w:rPr>
          <w:t xml:space="preserve"> applies to each actual repetition for PUSCH </w:t>
        </w:r>
      </w:ins>
      <w:ins w:id="85" w:author="Aris Papasakellariou" w:date="2020-05-01T18:25:00Z">
        <w:r w:rsidR="00700B7B">
          <w:rPr>
            <w:rFonts w:eastAsia="Times New Roman"/>
            <w:color w:val="FF0000"/>
            <w:u w:val="single"/>
            <w:lang w:val="en-US" w:eastAsia="zh-CN"/>
          </w:rPr>
          <w:t>tr</w:t>
        </w:r>
      </w:ins>
      <w:ins w:id="86" w:author="Aris Papasakellariou" w:date="2020-05-01T18:26:00Z">
        <w:r w:rsidR="00700B7B">
          <w:rPr>
            <w:rFonts w:eastAsia="Times New Roman"/>
            <w:color w:val="FF0000"/>
            <w:u w:val="single"/>
            <w:lang w:val="en-US" w:eastAsia="zh-CN"/>
          </w:rPr>
          <w:t>ansmission</w:t>
        </w:r>
      </w:ins>
      <w:ins w:id="87" w:author="Aris Papasakellariou" w:date="2020-05-01T18:21:00Z">
        <w:r w:rsidRPr="0021562B">
          <w:rPr>
            <w:rFonts w:eastAsia="Times New Roman"/>
            <w:color w:val="FF0000"/>
            <w:u w:val="single"/>
            <w:lang w:val="en-US" w:eastAsia="zh-CN"/>
          </w:rPr>
          <w:t xml:space="preserve"> [6, TS 38.214]</w:t>
        </w:r>
      </w:ins>
      <w:ins w:id="88" w:author="Aris Papasakellariou" w:date="2020-05-01T18:26:00Z">
        <w:r w:rsidR="00700B7B">
          <w:rPr>
            <w:rFonts w:eastAsia="Times New Roman"/>
            <w:color w:val="FF0000"/>
            <w:u w:val="single"/>
            <w:lang w:val="en-US" w:eastAsia="zh-CN"/>
          </w:rPr>
          <w:t>.</w:t>
        </w:r>
      </w:ins>
    </w:p>
    <w:p w14:paraId="12965A1E" w14:textId="77777777" w:rsidR="00FD0A15" w:rsidRDefault="00FD0A15" w:rsidP="00FD0A1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555E5DA" w14:textId="77777777" w:rsidR="00537D44" w:rsidRDefault="00537D44" w:rsidP="00B2625A">
      <w:pPr>
        <w:keepNext/>
        <w:keepLines/>
        <w:spacing w:before="180"/>
        <w:ind w:left="1134" w:hanging="1134"/>
        <w:jc w:val="center"/>
        <w:outlineLvl w:val="1"/>
        <w:rPr>
          <w:noProof/>
          <w:color w:val="FF0000"/>
          <w:sz w:val="24"/>
          <w:lang w:eastAsia="zh-CN"/>
        </w:rPr>
      </w:pPr>
    </w:p>
    <w:p w14:paraId="35AB890B" w14:textId="5DF56513" w:rsidR="00EC181C" w:rsidRPr="00B916EC" w:rsidRDefault="00FC487B" w:rsidP="00EC181C">
      <w:pPr>
        <w:pStyle w:val="Heading1"/>
        <w:tabs>
          <w:tab w:val="left" w:pos="1134"/>
        </w:tabs>
      </w:pPr>
      <w:r>
        <w:t>9</w:t>
      </w:r>
      <w:r w:rsidR="00EC181C" w:rsidRPr="00B916EC">
        <w:rPr>
          <w:rFonts w:hint="eastAsia"/>
        </w:rPr>
        <w:tab/>
      </w:r>
      <w:r w:rsidR="00EC181C" w:rsidRPr="00B916EC">
        <w:rPr>
          <w:rFonts w:cs="Arial"/>
          <w:szCs w:val="36"/>
        </w:rPr>
        <w:t>UE procedure for reporting control information</w:t>
      </w:r>
    </w:p>
    <w:p w14:paraId="7E77668B" w14:textId="77777777" w:rsidR="00EC181C" w:rsidRDefault="00EC181C" w:rsidP="00EC181C">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7DF2BEF" w14:textId="77777777" w:rsidR="00B93F9C" w:rsidRPr="000600E8" w:rsidRDefault="00B93F9C" w:rsidP="00B93F9C">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0815644B" w14:textId="4CF26179" w:rsidR="00B2586F" w:rsidRDefault="00EC181C" w:rsidP="00EC181C">
      <w:pPr>
        <w:rPr>
          <w:ins w:id="89" w:author="Aris Papasakellariou" w:date="2020-05-01T11:08:00Z"/>
          <w:lang w:eastAsia="zh-CN"/>
        </w:rPr>
      </w:pPr>
      <w:r>
        <w:rPr>
          <w:lang w:eastAsia="zh-CN"/>
        </w:rPr>
        <w:t>A PUSCH or a PUCCH</w:t>
      </w:r>
      <w:ins w:id="90" w:author="Aris Papasakellariou" w:date="2020-05-01T11:03:00Z">
        <w:r w:rsidRPr="00EC181C">
          <w:rPr>
            <w:lang w:eastAsia="zh-CN"/>
          </w:rPr>
          <w:t xml:space="preserve"> </w:t>
        </w:r>
        <w:r>
          <w:rPr>
            <w:lang w:eastAsia="zh-CN"/>
          </w:rPr>
          <w:t>transmission</w:t>
        </w:r>
      </w:ins>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ins w:id="91" w:author="Aris Papasakellariou" w:date="2020-05-01T11:08:00Z">
        <w:r w:rsidR="00B2586F" w:rsidRPr="00EC181C">
          <w:rPr>
            <w:lang w:eastAsia="zh-CN"/>
          </w:rPr>
          <w:t xml:space="preserve">For a configured grant PUSCH </w:t>
        </w:r>
        <w:r w:rsidR="00B2586F">
          <w:rPr>
            <w:lang w:eastAsia="zh-CN"/>
          </w:rPr>
          <w:t>transmission, a UE determines a</w:t>
        </w:r>
        <w:r w:rsidR="00B2586F" w:rsidRPr="00EC181C">
          <w:rPr>
            <w:lang w:eastAsia="zh-CN"/>
          </w:rPr>
          <w:t xml:space="preserve"> priority index </w:t>
        </w:r>
        <w:r w:rsidR="00B2586F">
          <w:rPr>
            <w:lang w:eastAsia="zh-CN"/>
          </w:rPr>
          <w:t>from</w:t>
        </w:r>
        <w:r w:rsidR="00B2586F" w:rsidRPr="00EC181C">
          <w:rPr>
            <w:lang w:eastAsia="zh-CN"/>
          </w:rPr>
          <w:t xml:space="preserve"> </w:t>
        </w:r>
        <w:r w:rsidR="00B2586F" w:rsidRPr="00EC181C">
          <w:rPr>
            <w:i/>
            <w:iCs/>
            <w:lang w:eastAsia="zh-CN"/>
          </w:rPr>
          <w:t>priority</w:t>
        </w:r>
        <w:r w:rsidR="00B2586F" w:rsidRPr="00EC181C">
          <w:rPr>
            <w:lang w:eastAsia="zh-CN"/>
          </w:rPr>
          <w:t xml:space="preserve">, if provided. </w:t>
        </w:r>
        <w:r w:rsidR="00B2586F">
          <w:t>For</w:t>
        </w:r>
        <w:r w:rsidR="00B2586F" w:rsidRPr="00EC181C">
          <w:t xml:space="preserve"> a PUCCH </w:t>
        </w:r>
        <w:r w:rsidR="00B2586F">
          <w:t>transmission with</w:t>
        </w:r>
        <w:r w:rsidR="00B2586F" w:rsidRPr="00EC181C">
          <w:t xml:space="preserve"> HARQ-ACK </w:t>
        </w:r>
        <w:r w:rsidR="00B2586F">
          <w:t>information</w:t>
        </w:r>
        <w:r w:rsidR="00B2586F" w:rsidRPr="00EC181C">
          <w:t xml:space="preserve"> corresponding to </w:t>
        </w:r>
        <w:r w:rsidR="00B2586F">
          <w:t xml:space="preserve">a </w:t>
        </w:r>
        <w:r w:rsidR="00B2586F" w:rsidRPr="00EC181C">
          <w:rPr>
            <w:lang w:val="en-US"/>
          </w:rPr>
          <w:t xml:space="preserve">SPS PDSCH reception or </w:t>
        </w:r>
        <w:r w:rsidR="00B2586F">
          <w:rPr>
            <w:lang w:val="en-US"/>
          </w:rPr>
          <w:t xml:space="preserve">a </w:t>
        </w:r>
        <w:r w:rsidR="00B2586F" w:rsidRPr="00EC181C">
          <w:rPr>
            <w:lang w:val="en-US"/>
          </w:rPr>
          <w:t>SPS PDSCH release</w:t>
        </w:r>
        <w:r w:rsidR="00B2586F">
          <w:rPr>
            <w:lang w:val="en-US"/>
          </w:rPr>
          <w:t>, a UE determines</w:t>
        </w:r>
        <w:r w:rsidR="00B2586F" w:rsidRPr="00EC181C">
          <w:rPr>
            <w:lang w:val="en-US"/>
          </w:rPr>
          <w:t xml:space="preserve"> </w:t>
        </w:r>
        <w:r w:rsidR="00B2586F">
          <w:rPr>
            <w:lang w:val="en-US"/>
          </w:rPr>
          <w:t xml:space="preserve">a priority index </w:t>
        </w:r>
      </w:ins>
      <w:ins w:id="92" w:author="Aris Papasakellariou 2" w:date="2020-05-06T17:55:00Z">
        <w:r w:rsidR="003A46D1">
          <w:rPr>
            <w:lang w:val="en-US"/>
          </w:rPr>
          <w:t>from</w:t>
        </w:r>
      </w:ins>
      <w:ins w:id="93" w:author="Aris Papasakellariou" w:date="2020-05-01T11:08:00Z">
        <w:r w:rsidR="00B2586F" w:rsidRPr="00EC181C">
          <w:rPr>
            <w:lang w:val="en-US"/>
          </w:rPr>
          <w:t xml:space="preserve"> </w:t>
        </w:r>
        <w:proofErr w:type="spellStart"/>
        <w:r w:rsidR="00B2586F" w:rsidRPr="00EC181C">
          <w:rPr>
            <w:i/>
            <w:iCs/>
            <w:lang w:eastAsia="zh-CN"/>
          </w:rPr>
          <w:t>harq-CodebookID</w:t>
        </w:r>
        <w:proofErr w:type="spellEnd"/>
        <w:r w:rsidR="00B2586F" w:rsidRPr="00EC181C">
          <w:rPr>
            <w:lang w:eastAsia="zh-CN"/>
          </w:rPr>
          <w:t>, if provided.</w:t>
        </w:r>
        <w:r w:rsidR="00B2586F">
          <w:rPr>
            <w:lang w:eastAsia="zh-CN"/>
          </w:rPr>
          <w:t xml:space="preserve"> </w:t>
        </w:r>
      </w:ins>
      <w:r>
        <w:rPr>
          <w:lang w:eastAsia="zh-CN"/>
        </w:rPr>
        <w:t xml:space="preserve">If a priority index is not provided </w:t>
      </w:r>
      <w:ins w:id="94" w:author="Aris Papasakellariou" w:date="2020-05-01T11:08:00Z">
        <w:r w:rsidR="00B2586F">
          <w:rPr>
            <w:lang w:eastAsia="zh-CN"/>
          </w:rPr>
          <w:t xml:space="preserve">to a UE </w:t>
        </w:r>
      </w:ins>
      <w:r>
        <w:rPr>
          <w:lang w:eastAsia="zh-CN"/>
        </w:rPr>
        <w:t>for a PUSCH or a PUCCH</w:t>
      </w:r>
      <w:ins w:id="95" w:author="Aris Papasakellariou" w:date="2020-05-01T11:03:00Z">
        <w:r w:rsidRPr="00EC181C">
          <w:rPr>
            <w:lang w:eastAsia="zh-CN"/>
          </w:rPr>
          <w:t xml:space="preserve"> </w:t>
        </w:r>
        <w:r>
          <w:rPr>
            <w:lang w:eastAsia="zh-CN"/>
          </w:rPr>
          <w:t>transmission</w:t>
        </w:r>
      </w:ins>
      <w:r>
        <w:rPr>
          <w:lang w:eastAsia="zh-CN"/>
        </w:rPr>
        <w:t xml:space="preserve">, the priority index </w:t>
      </w:r>
      <w:r w:rsidRPr="00EC181C">
        <w:rPr>
          <w:lang w:eastAsia="zh-CN"/>
        </w:rPr>
        <w:t xml:space="preserve">is 0. </w:t>
      </w:r>
    </w:p>
    <w:p w14:paraId="319D3FEE" w14:textId="620DCD2B" w:rsidR="00FF10C3" w:rsidRDefault="00FC487B" w:rsidP="00FC487B">
      <w:pPr>
        <w:keepNext/>
        <w:keepLines/>
        <w:spacing w:before="18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61B91664" w14:textId="77777777" w:rsidR="00B93F9C" w:rsidRDefault="00B93F9C" w:rsidP="00151C5F">
      <w:pPr>
        <w:rPr>
          <w:lang w:val="en-AU"/>
        </w:rPr>
      </w:pPr>
    </w:p>
    <w:p w14:paraId="5906656D" w14:textId="61F07B5A" w:rsidR="00151C5F" w:rsidRPr="00FB172B" w:rsidRDefault="00151C5F" w:rsidP="00151C5F">
      <w:pPr>
        <w:rPr>
          <w:lang w:val="en-AU"/>
        </w:rPr>
      </w:pPr>
      <w:r>
        <w:rPr>
          <w:lang w:val="en-AU"/>
        </w:rPr>
        <w:t xml:space="preserve">If a UE transmits a PUSCH over multiple slots and the UE would transmit a PUCCH with HARQ-ACK and/or CSI information over a single slot </w:t>
      </w:r>
      <w:del w:id="96" w:author="Aris Papasakellariou 2" w:date="2020-05-06T18:38:00Z">
        <w:r w:rsidDel="00257DEC">
          <w:rPr>
            <w:lang w:val="en-AU"/>
          </w:rPr>
          <w:delText xml:space="preserve">and in a slot </w:delText>
        </w:r>
      </w:del>
      <w:r>
        <w:rPr>
          <w:lang w:val="en-AU"/>
        </w:rPr>
        <w:t xml:space="preserve">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656DEA8D" w14:textId="53BBB0EA" w:rsidR="00151C5F" w:rsidRDefault="00151C5F" w:rsidP="00151C5F">
      <w:pPr>
        <w:rPr>
          <w:ins w:id="97" w:author="Aris Papasakellariou" w:date="2020-05-01T17:44:00Z"/>
          <w:lang w:val="en-AU"/>
        </w:rPr>
      </w:pPr>
      <w:ins w:id="98" w:author="Aris Papasakellariou" w:date="2020-05-01T17:44:00Z">
        <w:r>
          <w:rPr>
            <w:lang w:val="en-AU"/>
          </w:rPr>
          <w:t>If a UE transmits a PUSCH with repetition Type B and the UE would transmit a PUCCH with HARQ-ACK and/or CSI information over a single slot that overlaps with the PUSCH transmission</w:t>
        </w:r>
      </w:ins>
      <w:ins w:id="99" w:author="Aris Papasakellariou 1" w:date="2020-05-05T11:24:00Z">
        <w:r w:rsidR="00C479F2">
          <w:rPr>
            <w:lang w:val="en-AU"/>
          </w:rPr>
          <w:t xml:space="preserve"> in one or more slots</w:t>
        </w:r>
      </w:ins>
      <w:ins w:id="100" w:author="Aris Papasakellariou" w:date="2020-05-01T17:44:00Z">
        <w:r>
          <w:rPr>
            <w:lang w:val="en-AU"/>
          </w:rPr>
          <w:t xml:space="preserve">, the UE expects an earliest actual repetition of the PUSCH transmission [6, TS 38.214] that </w:t>
        </w:r>
      </w:ins>
      <w:ins w:id="101" w:author="Aris Papasakellariou 2" w:date="2020-05-07T19:22:00Z">
        <w:r w:rsidR="00A277C6">
          <w:rPr>
            <w:lang w:val="en-AU"/>
          </w:rPr>
          <w:t xml:space="preserve">would </w:t>
        </w:r>
      </w:ins>
      <w:ins w:id="102" w:author="Aris Papasakellariou" w:date="2020-05-01T17:44:00Z">
        <w:r>
          <w:rPr>
            <w:lang w:val="en-AU"/>
          </w:rPr>
          <w:t>overlap</w:t>
        </w:r>
        <w:del w:id="103" w:author="Aris Papasakellariou 2" w:date="2020-05-07T19:22:00Z">
          <w:r w:rsidDel="00A277C6">
            <w:rPr>
              <w:lang w:val="en-AU"/>
            </w:rPr>
            <w:delText>s</w:delText>
          </w:r>
        </w:del>
        <w:r>
          <w:rPr>
            <w:lang w:val="en-AU"/>
          </w:rPr>
          <w:t xml:space="preserve"> with the PUCCH transmission to </w:t>
        </w:r>
        <w:r w:rsidRPr="00741EB0">
          <w:rPr>
            <w:lang w:val="en-US"/>
          </w:rPr>
          <w:t>fulfill</w:t>
        </w:r>
        <w:r w:rsidRPr="0057207C">
          <w:rPr>
            <w:lang w:val="en-US"/>
          </w:rPr>
          <w:t xml:space="preserve">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and/or CSI information</w:t>
        </w:r>
        <w:r>
          <w:rPr>
            <w:lang w:val="en-US"/>
          </w:rPr>
          <w:t xml:space="preserve">, and the UE multiplexes </w:t>
        </w:r>
        <w:r w:rsidRPr="008A50EB">
          <w:rPr>
            <w:lang w:val="en-AU"/>
          </w:rPr>
          <w:t xml:space="preserve">the HARQ-ACK </w:t>
        </w:r>
        <w:r>
          <w:rPr>
            <w:lang w:val="en-AU"/>
          </w:rPr>
          <w:t xml:space="preserve">and/or CSI </w:t>
        </w:r>
        <w:r w:rsidRPr="008A50EB">
          <w:rPr>
            <w:lang w:val="en-AU"/>
          </w:rPr>
          <w:t xml:space="preserve">information in the </w:t>
        </w:r>
        <w:r>
          <w:rPr>
            <w:lang w:val="en-AU"/>
          </w:rPr>
          <w:t xml:space="preserve">earliest actual </w:t>
        </w:r>
        <w:r w:rsidRPr="008A50EB">
          <w:rPr>
            <w:lang w:val="en-AU"/>
          </w:rPr>
          <w:t xml:space="preserve">PUSCH </w:t>
        </w:r>
        <w:r>
          <w:rPr>
            <w:lang w:val="en-AU"/>
          </w:rPr>
          <w:t>repetition</w:t>
        </w:r>
      </w:ins>
      <w:ins w:id="104" w:author="Aris Papasakellariou 2" w:date="2020-05-07T19:22:00Z">
        <w:r w:rsidR="00A277C6">
          <w:rPr>
            <w:lang w:val="en-AU"/>
          </w:rPr>
          <w:t xml:space="preserve"> that would overlap with the PUCCH transmission</w:t>
        </w:r>
      </w:ins>
      <w:ins w:id="105" w:author="Aris Papasakellariou" w:date="2020-05-01T17:44:00Z">
        <w:r>
          <w:rPr>
            <w:lang w:val="en-AU"/>
          </w:rPr>
          <w:t>.</w:t>
        </w:r>
        <w:r>
          <w:rPr>
            <w:lang w:val="en-US"/>
          </w:rPr>
          <w:t xml:space="preserve"> </w:t>
        </w:r>
      </w:ins>
    </w:p>
    <w:p w14:paraId="44CC08E6" w14:textId="77777777" w:rsidR="00151C5F" w:rsidRDefault="00151C5F" w:rsidP="00151C5F">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3021A5F3" w14:textId="77777777" w:rsidR="00151C5F" w:rsidRDefault="00151C5F" w:rsidP="00151C5F">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684CEA6" w14:textId="77777777" w:rsidR="00FC487B" w:rsidRDefault="00FC487B" w:rsidP="00FC487B">
      <w:pPr>
        <w:keepNext/>
        <w:keepLines/>
        <w:spacing w:before="180"/>
        <w:ind w:left="1134" w:hanging="1134"/>
        <w:jc w:val="center"/>
        <w:outlineLvl w:val="1"/>
        <w:rPr>
          <w:noProof/>
          <w:color w:val="FF0000"/>
          <w:sz w:val="24"/>
          <w:lang w:eastAsia="zh-CN"/>
        </w:rPr>
      </w:pPr>
    </w:p>
    <w:p w14:paraId="7F7716C9" w14:textId="77777777" w:rsidR="00FF10C3" w:rsidRDefault="00FF10C3" w:rsidP="00FF10C3">
      <w:pPr>
        <w:pStyle w:val="Heading2"/>
        <w:ind w:left="1136" w:hanging="1136"/>
      </w:pPr>
      <w:bookmarkStart w:id="106" w:name="_Toc12021467"/>
      <w:bookmarkStart w:id="107" w:name="_Toc20311579"/>
      <w:bookmarkStart w:id="108" w:name="_Toc26719404"/>
      <w:bookmarkStart w:id="109" w:name="_Toc29894837"/>
      <w:bookmarkStart w:id="110" w:name="_Toc29899136"/>
      <w:bookmarkStart w:id="111" w:name="_Toc29899554"/>
      <w:bookmarkStart w:id="112" w:name="_Toc29917291"/>
      <w:bookmarkStart w:id="113" w:name="_Toc36498165"/>
      <w:r w:rsidRPr="00B916EC">
        <w:t>9.1</w:t>
      </w:r>
      <w:r w:rsidRPr="00B916EC">
        <w:rPr>
          <w:rFonts w:hint="eastAsia"/>
        </w:rPr>
        <w:tab/>
      </w:r>
      <w:r w:rsidRPr="00B916EC">
        <w:t>HARQ-ACK codebook determination</w:t>
      </w:r>
      <w:bookmarkEnd w:id="106"/>
      <w:bookmarkEnd w:id="107"/>
      <w:bookmarkEnd w:id="108"/>
      <w:bookmarkEnd w:id="109"/>
      <w:bookmarkEnd w:id="110"/>
      <w:bookmarkEnd w:id="111"/>
      <w:bookmarkEnd w:id="112"/>
      <w:bookmarkEnd w:id="113"/>
    </w:p>
    <w:p w14:paraId="16B21E20" w14:textId="5B1BF249" w:rsidR="00FF10C3" w:rsidRPr="00B5532F" w:rsidRDefault="00FF10C3" w:rsidP="00FF10C3">
      <w:r w:rsidRPr="00B5532F">
        <w:t xml:space="preserve">If a UE is provided </w:t>
      </w:r>
      <w:proofErr w:type="spellStart"/>
      <w:r w:rsidRPr="00B5532F">
        <w:rPr>
          <w:i/>
          <w:iCs/>
        </w:rPr>
        <w:t>pdsch</w:t>
      </w:r>
      <w:proofErr w:type="spellEnd"/>
      <w:r w:rsidRPr="00B5532F">
        <w:rPr>
          <w:i/>
          <w:iCs/>
        </w:rPr>
        <w:t>-HARQ-ACK-Codebook-</w:t>
      </w:r>
      <w:r w:rsidRPr="00B5532F">
        <w:rPr>
          <w:iCs/>
        </w:rPr>
        <w:t xml:space="preserve">List, </w:t>
      </w:r>
      <w:r w:rsidRPr="00B5532F">
        <w:t xml:space="preserve">the UE can be indicated by </w:t>
      </w:r>
      <w:proofErr w:type="spellStart"/>
      <w:r w:rsidRPr="00B5532F">
        <w:rPr>
          <w:i/>
          <w:iCs/>
        </w:rPr>
        <w:t>pdsch</w:t>
      </w:r>
      <w:proofErr w:type="spellEnd"/>
      <w:r w:rsidRPr="00B5532F">
        <w:rPr>
          <w:i/>
          <w:iCs/>
        </w:rPr>
        <w:t>-HARQ-ACK-Codebook-List</w:t>
      </w:r>
      <w:r w:rsidRPr="00B5532F">
        <w:t xml:space="preserve"> to generate one or two HARQ-ACK codebooks</w:t>
      </w:r>
      <w:r w:rsidRPr="00DD627C">
        <w:t xml:space="preserve">. </w:t>
      </w:r>
      <w:ins w:id="114" w:author="Aris Papasakellariou" w:date="2020-05-01T10:15:00Z">
        <w:r w:rsidR="009140A8" w:rsidRPr="000E198D">
          <w:rPr>
            <w:lang w:eastAsia="zh-CN"/>
          </w:rPr>
          <w:t xml:space="preserve">If the UE is indicated to generate </w:t>
        </w:r>
        <w:r w:rsidR="009140A8">
          <w:rPr>
            <w:lang w:eastAsia="zh-CN"/>
          </w:rPr>
          <w:t>one</w:t>
        </w:r>
        <w:r w:rsidR="009140A8" w:rsidRPr="000E198D">
          <w:rPr>
            <w:lang w:eastAsia="zh-CN"/>
          </w:rPr>
          <w:t xml:space="preserve"> HARQ-ACK codebook</w:t>
        </w:r>
        <w:r w:rsidR="009140A8">
          <w:rPr>
            <w:lang w:eastAsia="zh-CN"/>
          </w:rPr>
          <w:t>, the HARQ-ACK codebook is associated with a PUCCH of priori</w:t>
        </w:r>
      </w:ins>
      <w:ins w:id="115" w:author="Aris Papasakellariou" w:date="2020-05-01T10:16:00Z">
        <w:r w:rsidR="009140A8">
          <w:rPr>
            <w:lang w:eastAsia="zh-CN"/>
          </w:rPr>
          <w:t>ty index 0.</w:t>
        </w:r>
      </w:ins>
      <w:ins w:id="116" w:author="Aris Papasakellariou" w:date="2020-05-01T10:15:00Z">
        <w:r w:rsidR="009140A8" w:rsidRPr="009140A8">
          <w:rPr>
            <w:lang w:eastAsia="zh-CN"/>
          </w:rPr>
          <w:t xml:space="preserve"> </w:t>
        </w:r>
      </w:ins>
      <w:r w:rsidRPr="009140A8">
        <w:rPr>
          <w:lang w:eastAsia="zh-CN"/>
          <w:rPrChange w:id="117" w:author="Aris Papasakellariou" w:date="2020-05-01T10:15:00Z">
            <w:rPr>
              <w:u w:val="single"/>
              <w:lang w:eastAsia="zh-CN"/>
            </w:rPr>
          </w:rPrChange>
        </w:rPr>
        <w:t>If the UE is indicated to generate two HARQ-ACK codebooks</w:t>
      </w:r>
    </w:p>
    <w:p w14:paraId="4A3A63E7" w14:textId="77777777" w:rsidR="00FF10C3" w:rsidRPr="00B5532F" w:rsidRDefault="00FF10C3" w:rsidP="00FF10C3">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3D176A30" w14:textId="77777777" w:rsidR="00FF10C3" w:rsidRPr="001858BC" w:rsidRDefault="00FF10C3" w:rsidP="00FF10C3">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proofErr w:type="spellStart"/>
      <w:r w:rsidRPr="001F0486">
        <w:rPr>
          <w:i/>
          <w:iCs/>
        </w:rPr>
        <w:t>PUCCHConfigurationList</w:t>
      </w:r>
      <w:proofErr w:type="spellEnd"/>
      <w:r w:rsidRPr="00344485">
        <w:t xml:space="preserve">, </w:t>
      </w:r>
      <w:r w:rsidRPr="00344485">
        <w:rPr>
          <w:i/>
          <w:iCs/>
        </w:rPr>
        <w:t>UCI-</w:t>
      </w:r>
      <w:proofErr w:type="spellStart"/>
      <w:r w:rsidRPr="00344485">
        <w:rPr>
          <w:i/>
          <w:iCs/>
        </w:rPr>
        <w:t>OnPUSCH</w:t>
      </w:r>
      <w:proofErr w:type="spellEnd"/>
      <w:r w:rsidRPr="00344485">
        <w:rPr>
          <w:i/>
          <w:iCs/>
        </w:rPr>
        <w:t>-List</w:t>
      </w:r>
      <w:r w:rsidRPr="00344485">
        <w:t xml:space="preserve">, </w:t>
      </w:r>
      <w:r w:rsidRPr="00344485">
        <w:rPr>
          <w:i/>
          <w:iCs/>
        </w:rPr>
        <w:t>PDSCH-</w:t>
      </w:r>
      <w:proofErr w:type="spellStart"/>
      <w:r w:rsidRPr="00344485">
        <w:rPr>
          <w:i/>
          <w:iCs/>
        </w:rPr>
        <w:t>CodeBlockGroupTransmission</w:t>
      </w:r>
      <w:proofErr w:type="spellEnd"/>
      <w:r w:rsidRPr="00344485">
        <w:rPr>
          <w:i/>
          <w:iCs/>
        </w:rPr>
        <w:t>-List</w:t>
      </w:r>
      <w:r w:rsidRPr="00F400CB">
        <w:t>}, respectively, for use with the fi</w:t>
      </w:r>
      <w:r w:rsidRPr="00D626A0">
        <w:t>rst and second HARQ-ACK codebooks, respectivel</w:t>
      </w:r>
      <w:r w:rsidRPr="001858BC">
        <w:t>y</w:t>
      </w:r>
    </w:p>
    <w:p w14:paraId="4651820A" w14:textId="77777777" w:rsidR="00FF10C3" w:rsidRDefault="00FF10C3" w:rsidP="00FF10C3">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proofErr w:type="spellStart"/>
      <w:r w:rsidRPr="002A7A49">
        <w:rPr>
          <w:i/>
          <w:iCs/>
          <w:szCs w:val="22"/>
        </w:rPr>
        <w:t>harq-CodebookID</w:t>
      </w:r>
      <w:proofErr w:type="spellEnd"/>
      <w:r>
        <w:t xml:space="preserve">, per SPS PDSCH configuration, a HARQ-ACK codebook index for multiplexing the corresponding </w:t>
      </w:r>
      <w:r w:rsidRPr="00B916EC">
        <w:t>HARQ-ACK information bit</w:t>
      </w:r>
      <w:r>
        <w:t>.</w:t>
      </w:r>
    </w:p>
    <w:p w14:paraId="39501FEB" w14:textId="77777777" w:rsidR="00FF10C3" w:rsidRDefault="00FF10C3" w:rsidP="00FF10C3">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233DA70" w14:textId="1D7E17B4" w:rsidR="00FF10C3" w:rsidRDefault="00FF10C3" w:rsidP="00B2625A">
      <w:pPr>
        <w:keepNext/>
        <w:keepLines/>
        <w:spacing w:before="180"/>
        <w:ind w:left="1134" w:hanging="1134"/>
        <w:jc w:val="center"/>
        <w:outlineLvl w:val="1"/>
        <w:rPr>
          <w:noProof/>
          <w:color w:val="FF0000"/>
          <w:sz w:val="24"/>
          <w:lang w:eastAsia="zh-CN"/>
        </w:rPr>
      </w:pPr>
    </w:p>
    <w:p w14:paraId="43F64EF9" w14:textId="77777777" w:rsidR="003D7C18" w:rsidRPr="00B916EC" w:rsidRDefault="003D7C18" w:rsidP="003D7C18">
      <w:pPr>
        <w:pStyle w:val="Heading3"/>
      </w:pPr>
      <w:bookmarkStart w:id="118" w:name="_Toc12021479"/>
      <w:bookmarkStart w:id="119" w:name="_Toc20311591"/>
      <w:bookmarkStart w:id="120" w:name="_Toc26719416"/>
      <w:bookmarkStart w:id="121" w:name="_Toc29894851"/>
      <w:bookmarkStart w:id="122" w:name="_Toc29899150"/>
      <w:bookmarkStart w:id="123" w:name="_Toc29899568"/>
      <w:bookmarkStart w:id="124" w:name="_Toc29917305"/>
      <w:bookmarkStart w:id="125" w:name="_Toc36498179"/>
      <w:r w:rsidRPr="00B916EC">
        <w:t>9.2.4</w:t>
      </w:r>
      <w:r w:rsidRPr="00B916EC">
        <w:tab/>
        <w:t>UE procedure for reporting SR</w:t>
      </w:r>
      <w:bookmarkEnd w:id="118"/>
      <w:bookmarkEnd w:id="119"/>
      <w:bookmarkEnd w:id="120"/>
      <w:bookmarkEnd w:id="121"/>
      <w:bookmarkEnd w:id="122"/>
      <w:bookmarkEnd w:id="123"/>
      <w:bookmarkEnd w:id="124"/>
      <w:bookmarkEnd w:id="125"/>
    </w:p>
    <w:p w14:paraId="5B408850" w14:textId="184C6538" w:rsidR="003D7C18" w:rsidRPr="00772875" w:rsidRDefault="003D7C18" w:rsidP="003D7C18">
      <w:pPr>
        <w:rPr>
          <w:lang w:val="en-US"/>
        </w:rPr>
      </w:pPr>
      <w:r w:rsidRPr="00B916EC">
        <w:rPr>
          <w:noProof/>
          <w:lang w:eastAsia="zh-CN"/>
        </w:rPr>
        <w:t xml:space="preserve">A UE </w:t>
      </w:r>
      <w:r>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r w:rsidRPr="00B916EC">
        <w:rPr>
          <w:noProof/>
          <w:lang w:eastAsia="zh-CN"/>
        </w:rPr>
        <w:t xml:space="preserve">A UE </w:t>
      </w:r>
      <w:r>
        <w:rPr>
          <w:noProof/>
          <w:lang w:eastAsia="zh-CN"/>
        </w:rPr>
        <w:t>can be</w:t>
      </w:r>
      <w:r w:rsidRPr="00B916EC">
        <w:rPr>
          <w:noProof/>
          <w:lang w:eastAsia="zh-CN"/>
        </w:rPr>
        <w:t xml:space="preserve"> configured by </w:t>
      </w:r>
      <w:proofErr w:type="spellStart"/>
      <w:r w:rsidRPr="0008351E">
        <w:rPr>
          <w:i/>
          <w:color w:val="000000"/>
        </w:rPr>
        <w:t>schedulingRequestIDForBFR</w:t>
      </w:r>
      <w:proofErr w:type="spellEnd"/>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r w:rsidRPr="00EE027F">
        <w:rPr>
          <w:noProof/>
          <w:lang w:eastAsia="zh-CN"/>
        </w:rPr>
        <w:t xml:space="preserve">The UE can be </w:t>
      </w:r>
      <w:del w:id="126" w:author="Aris Papasakellariou" w:date="2020-05-01T10:19:00Z">
        <w:r w:rsidRPr="00EE027F" w:rsidDel="003D7C18">
          <w:rPr>
            <w:noProof/>
            <w:lang w:eastAsia="zh-CN"/>
          </w:rPr>
          <w:delText>configured</w:delText>
        </w:r>
      </w:del>
      <w:ins w:id="127" w:author="Aris Papasakellariou" w:date="2020-05-01T10:19:00Z">
        <w:r>
          <w:rPr>
            <w:noProof/>
            <w:lang w:eastAsia="zh-CN"/>
          </w:rPr>
          <w:t>provided</w:t>
        </w:r>
      </w:ins>
      <w:r w:rsidRPr="00EE027F">
        <w:rPr>
          <w:noProof/>
          <w:lang w:eastAsia="zh-CN"/>
        </w:rPr>
        <w:t xml:space="preserve">, by </w:t>
      </w:r>
      <w:ins w:id="128" w:author="Aris Papasakellariou 2" w:date="2020-05-07T14:21:00Z">
        <w:r w:rsidR="002D3C11" w:rsidRPr="00B94DCB">
          <w:rPr>
            <w:i/>
            <w:iCs/>
            <w:lang w:val="en-US"/>
          </w:rPr>
          <w:t>phy-PriorityIndex-r16</w:t>
        </w:r>
      </w:ins>
      <w:commentRangeStart w:id="129"/>
      <w:del w:id="130" w:author="Aris Papasakellariou 2" w:date="2020-05-07T14:21:00Z">
        <w:r w:rsidRPr="00FB030D" w:rsidDel="002D3C11">
          <w:rPr>
            <w:i/>
            <w:iCs/>
            <w:noProof/>
            <w:lang w:eastAsia="zh-CN"/>
          </w:rPr>
          <w:delText>schedulingRequestPriority</w:delText>
        </w:r>
        <w:commentRangeEnd w:id="129"/>
        <w:r w:rsidR="00B94DCB" w:rsidDel="002D3C11">
          <w:rPr>
            <w:rStyle w:val="CommentReference"/>
            <w:lang w:val="x-none"/>
          </w:rPr>
          <w:commentReference w:id="129"/>
        </w:r>
      </w:del>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ins w:id="131" w:author="Aris Papasakellariou" w:date="2020-05-01T10:18:00Z">
        <w:r>
          <w:rPr>
            <w:noProof/>
            <w:lang w:eastAsia="zh-CN"/>
          </w:rPr>
          <w:t xml:space="preserve"> If the UE is not provided a priority index for SR,</w:t>
        </w:r>
      </w:ins>
      <w:ins w:id="132" w:author="Aris Papasakellariou" w:date="2020-05-01T10:19:00Z">
        <w:r>
          <w:rPr>
            <w:noProof/>
            <w:lang w:eastAsia="zh-CN"/>
          </w:rPr>
          <w:t xml:space="preserve"> the priority index is 0.</w:t>
        </w:r>
      </w:ins>
      <w:ins w:id="133" w:author="Aris Papasakellariou" w:date="2020-05-01T10:18:00Z">
        <w:r>
          <w:rPr>
            <w:noProof/>
            <w:lang w:eastAsia="zh-CN"/>
          </w:rPr>
          <w:t xml:space="preserve"> </w:t>
        </w:r>
      </w:ins>
    </w:p>
    <w:p w14:paraId="7E3B3F07" w14:textId="77777777" w:rsidR="003D7C18" w:rsidRDefault="003D7C18" w:rsidP="003D7C18">
      <w:pPr>
        <w:keepNext/>
        <w:keepLines/>
        <w:spacing w:before="18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7E974A9C" w14:textId="77777777" w:rsidR="007C50B9" w:rsidRPr="00B916EC" w:rsidRDefault="007C50B9" w:rsidP="007C50B9">
      <w:pPr>
        <w:pStyle w:val="Heading1"/>
        <w:tabs>
          <w:tab w:val="left" w:pos="1134"/>
        </w:tabs>
      </w:pPr>
      <w:bookmarkStart w:id="134" w:name="_Toc12021485"/>
      <w:bookmarkStart w:id="135" w:name="_Toc20311597"/>
      <w:bookmarkStart w:id="136" w:name="_Toc26719422"/>
      <w:bookmarkStart w:id="137" w:name="_Toc29894857"/>
      <w:bookmarkStart w:id="138" w:name="_Toc29899156"/>
      <w:bookmarkStart w:id="139" w:name="_Toc29899574"/>
      <w:bookmarkStart w:id="140" w:name="_Toc29917311"/>
      <w:bookmarkStart w:id="141" w:name="_Toc36498185"/>
      <w:r w:rsidRPr="00B916EC">
        <w:t>10</w:t>
      </w:r>
      <w:r w:rsidRPr="00B916EC">
        <w:rPr>
          <w:rFonts w:hint="eastAsia"/>
        </w:rPr>
        <w:tab/>
      </w:r>
      <w:r w:rsidRPr="00B916EC">
        <w:t>UE procedure for receiving control information</w:t>
      </w:r>
      <w:bookmarkEnd w:id="134"/>
      <w:bookmarkEnd w:id="135"/>
      <w:bookmarkEnd w:id="136"/>
      <w:bookmarkEnd w:id="137"/>
      <w:bookmarkEnd w:id="138"/>
      <w:bookmarkEnd w:id="139"/>
      <w:bookmarkEnd w:id="140"/>
      <w:bookmarkEnd w:id="141"/>
    </w:p>
    <w:p w14:paraId="0D162CEC" w14:textId="77777777" w:rsidR="007C50B9" w:rsidRDefault="007C50B9" w:rsidP="007C50B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26C62317" w14:textId="77777777" w:rsidR="007C50B9" w:rsidRPr="00A00BD5" w:rsidRDefault="007C50B9" w:rsidP="007C50B9">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1A3CFC87" w14:textId="77777777" w:rsidR="007C50B9" w:rsidRPr="00A00BD5" w:rsidRDefault="007C50B9" w:rsidP="007C50B9">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30B09259" w14:textId="77777777" w:rsidR="007C50B9" w:rsidRPr="00A00BD5" w:rsidRDefault="007C50B9" w:rsidP="007C50B9">
      <w:pPr>
        <w:pStyle w:val="B1"/>
        <w:rPr>
          <w:iCs/>
          <w:lang w:eastAsia="ja-JP"/>
        </w:rPr>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00EB28DE" w14:textId="77777777" w:rsidR="007C50B9" w:rsidRPr="00A00BD5" w:rsidRDefault="007C50B9" w:rsidP="007C50B9">
      <w:pPr>
        <w:rPr>
          <w:iCs/>
          <w:lang w:eastAsia="ja-JP"/>
        </w:rPr>
      </w:pPr>
      <w:r w:rsidRPr="00A00BD5">
        <w:rPr>
          <w:iCs/>
          <w:lang w:eastAsia="ja-JP"/>
        </w:rPr>
        <w:t>Otherwise,</w:t>
      </w:r>
      <w:r w:rsidRPr="00A00BD5">
        <w:t xml:space="preserve"> </w:t>
      </w:r>
      <w:proofErr w:type="spellStart"/>
      <w:r w:rsidRPr="00A00BD5">
        <w:t>if</w:t>
      </w:r>
      <w:proofErr w:type="spellEnd"/>
      <w:r w:rsidRPr="00A00BD5">
        <w:t xml:space="preserve"> </w:t>
      </w:r>
      <w:r>
        <w:rPr>
          <w:noProof/>
          <w:position w:val="-12"/>
        </w:rPr>
        <w:drawing>
          <wp:inline distT="0" distB="0" distL="0" distR="0" wp14:anchorId="7B328321" wp14:editId="5BDD9135">
            <wp:extent cx="550545" cy="277495"/>
            <wp:effectExtent l="0" t="0" r="1905" b="8255"/>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0545" cy="277495"/>
                    </a:xfrm>
                    <a:prstGeom prst="rect">
                      <a:avLst/>
                    </a:prstGeom>
                    <a:noFill/>
                    <a:ln>
                      <a:noFill/>
                    </a:ln>
                  </pic:spPr>
                </pic:pic>
              </a:graphicData>
            </a:graphic>
          </wp:inline>
        </w:drawing>
      </w:r>
      <w:r w:rsidRPr="00A00BD5">
        <w:t> is a maximum total number of downlink cells that the UE can be configured on both the MCG and the SCG as described in [10, TS 38.133],</w:t>
      </w:r>
    </w:p>
    <w:p w14:paraId="588B7988" w14:textId="77777777" w:rsidR="007C50B9" w:rsidRPr="00A00BD5" w:rsidRDefault="007C50B9" w:rsidP="007C50B9">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p>
    <w:p w14:paraId="79C228AD" w14:textId="77777777" w:rsidR="007C50B9" w:rsidRDefault="007C50B9" w:rsidP="007C50B9">
      <w:pPr>
        <w:pStyle w:val="B1"/>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Pr>
          <w:noProof/>
          <w:position w:val="-12"/>
        </w:rPr>
        <w:drawing>
          <wp:inline distT="0" distB="0" distL="0" distR="0" wp14:anchorId="5E1880C8" wp14:editId="6D117363">
            <wp:extent cx="550545" cy="277495"/>
            <wp:effectExtent l="0" t="0" r="1905" b="825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0545" cy="277495"/>
                    </a:xfrm>
                    <a:prstGeom prst="rect">
                      <a:avLst/>
                    </a:prstGeom>
                    <a:noFill/>
                    <a:ln>
                      <a:noFill/>
                    </a:ln>
                  </pic:spPr>
                </pic:pic>
              </a:graphicData>
            </a:graphic>
          </wp:inline>
        </w:drawing>
      </w:r>
      <w:r w:rsidRPr="00A00BD5">
        <w:t>.</w:t>
      </w:r>
    </w:p>
    <w:p w14:paraId="289F6B16" w14:textId="7C81E3DA" w:rsidR="007C50B9" w:rsidRDefault="007C50B9" w:rsidP="007C50B9">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142" w:author="Aris Papasakellariou" w:date="2020-05-01T08:58:00Z">
        <w:r>
          <w:rPr>
            <w:lang w:eastAsia="ko-KR"/>
          </w:rPr>
          <w:t>two</w:t>
        </w:r>
      </w:ins>
      <w:del w:id="143" w:author="Aris Papasakellariou" w:date="2020-05-01T08:58:00Z">
        <w:r w:rsidDel="00EB4E12">
          <w:rPr>
            <w:lang w:eastAsia="ko-KR"/>
          </w:rPr>
          <w:delText>X</w:delText>
        </w:r>
      </w:del>
      <w:r>
        <w:rPr>
          <w:lang w:eastAsia="ko-KR"/>
        </w:rPr>
        <w:t xml:space="preserve">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ins w:id="144" w:author="Aris Papasakellariou" w:date="2020-05-01T08:58:00Z">
        <w:r>
          <w:rPr>
            <w:lang w:eastAsia="ko-KR"/>
          </w:rPr>
          <w:t>two</w:t>
        </w:r>
      </w:ins>
      <w:del w:id="145" w:author="Aris Papasakellariou" w:date="2020-05-01T08:58:00Z">
        <w:r w:rsidDel="00EB4E12">
          <w:rPr>
            <w:lang w:eastAsia="ko-KR"/>
          </w:rPr>
          <w:delText>X</w:delText>
        </w:r>
      </w:del>
      <w:r w:rsidRPr="00B916EC">
        <w:rPr>
          <w:lang w:eastAsia="ko-KR"/>
        </w:rPr>
        <w:t xml:space="preserve"> </w:t>
      </w:r>
      <w:r>
        <w:rPr>
          <w:lang w:eastAsia="ko-KR"/>
        </w:rPr>
        <w:t xml:space="preserve">downlink </w:t>
      </w:r>
      <w:r w:rsidRPr="00B916EC">
        <w:rPr>
          <w:lang w:eastAsia="ko-KR"/>
        </w:rPr>
        <w:t>cells</w:t>
      </w:r>
      <w:ins w:id="146" w:author="Aris Papasakellariou" w:date="2020-05-01T08:58:00Z">
        <w:r>
          <w:rPr>
            <w:lang w:eastAsia="ko-KR"/>
          </w:rPr>
          <w:t xml:space="preserve"> </w:t>
        </w:r>
      </w:ins>
      <w:ins w:id="147" w:author="Aris Papasakellariou 2" w:date="2020-05-06T18:48:00Z">
        <w:r w:rsidR="001873CE">
          <w:rPr>
            <w:lang w:eastAsia="ko-KR"/>
          </w:rPr>
          <w:t xml:space="preserve">with </w:t>
        </w:r>
        <w:proofErr w:type="spellStart"/>
        <w:r w:rsidR="001873CE" w:rsidRPr="004A3F21">
          <w:rPr>
            <w:i/>
            <w:lang w:val="en-US"/>
          </w:rPr>
          <w:t>PDCCHMonitoringCapability</w:t>
        </w:r>
        <w:r w:rsidR="001873CE">
          <w:rPr>
            <w:i/>
            <w:lang w:val="en-US"/>
          </w:rPr>
          <w:t>Config</w:t>
        </w:r>
        <w:proofErr w:type="spellEnd"/>
        <w:r w:rsidR="001873CE">
          <w:rPr>
            <w:lang w:val="en-US"/>
          </w:rPr>
          <w:t xml:space="preserve"> =</w:t>
        </w:r>
        <w:r w:rsidR="001873CE" w:rsidRPr="004A3CA7">
          <w:rPr>
            <w:lang w:val="en-US"/>
          </w:rPr>
          <w:t xml:space="preserve"> </w:t>
        </w:r>
        <w:r w:rsidR="001873CE">
          <w:rPr>
            <w:i/>
          </w:rPr>
          <w:t>R16</w:t>
        </w:r>
        <w:r w:rsidR="001873CE" w:rsidRPr="004A3CA7">
          <w:rPr>
            <w:i/>
          </w:rPr>
          <w:t xml:space="preserve"> PDCCH monitoring</w:t>
        </w:r>
      </w:ins>
      <w:r w:rsidRPr="00B916EC">
        <w:rPr>
          <w:lang w:eastAsia="ko-KR"/>
        </w:rPr>
        <w:t xml:space="preserve">. </w:t>
      </w:r>
      <w:r>
        <w:rPr>
          <w:lang w:eastAsia="ko-KR"/>
        </w:rPr>
        <w:t xml:space="preserve">When a UE is not configured for NR-DC operation and the UE is provided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R16</w:t>
      </w:r>
      <w:r w:rsidRPr="004A3CA7">
        <w:rPr>
          <w:i/>
        </w:rPr>
        <w:t xml:space="preserve"> PDCCH monitoring 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06DBF6C0" w14:textId="77777777" w:rsidR="007C50B9" w:rsidRPr="00996B83" w:rsidRDefault="007C50B9" w:rsidP="007C50B9">
      <w:pPr>
        <w:pStyle w:val="B1"/>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3F95C95D" w14:textId="77777777" w:rsidR="007C50B9" w:rsidRDefault="007C50B9" w:rsidP="007C50B9">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705AD5AA" w14:textId="30338EFC" w:rsidR="007C50B9" w:rsidRDefault="007C50B9" w:rsidP="007C50B9">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del w:id="148" w:author="Aris Papasakellariou" w:date="2020-05-01T09:00:00Z">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r w:rsidRPr="00B916EC" w:rsidDel="00EB4E12">
          <w:rPr>
            <w:lang w:eastAsia="ko-KR"/>
          </w:rPr>
          <w:delText xml:space="preserve">in </w:delText>
        </w:r>
      </w:del>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149" w:author="Aris Papasakellariou" w:date="2020-05-01T09:00:00Z">
        <w:r>
          <w:rPr>
            <w:lang w:eastAsia="ko-KR"/>
          </w:rPr>
          <w:t>one</w:t>
        </w:r>
      </w:ins>
      <w:del w:id="150" w:author="Aris Papasakellariou" w:date="2020-05-01T09:00:00Z">
        <w:r w:rsidDel="00EB4E12">
          <w:rPr>
            <w:lang w:eastAsia="ko-KR"/>
          </w:rPr>
          <w:delText>Y</w:delText>
        </w:r>
      </w:del>
      <w:r>
        <w:rPr>
          <w:lang w:eastAsia="ko-KR"/>
        </w:rPr>
        <w:t xml:space="preserve"> downlink cell</w:t>
      </w:r>
      <w:del w:id="151" w:author="Aris Papasakellariou" w:date="2020-05-01T09:00:00Z">
        <w:r w:rsidDel="00EB4E12">
          <w:rPr>
            <w:lang w:eastAsia="ko-KR"/>
          </w:rPr>
          <w:delText>s</w:delText>
        </w:r>
      </w:del>
      <w:r>
        <w:rPr>
          <w:lang w:eastAsia="ko-KR"/>
        </w:rPr>
        <w:t xml:space="preserve"> </w:t>
      </w:r>
      <w:ins w:id="152" w:author="Aris Papasakellariou 2" w:date="2020-05-06T18:48:00Z">
        <w:r w:rsidR="001873CE">
          <w:rPr>
            <w:lang w:eastAsia="ko-KR"/>
          </w:rPr>
          <w:t xml:space="preserve">with </w:t>
        </w:r>
        <w:proofErr w:type="spellStart"/>
        <w:r w:rsidR="001873CE" w:rsidRPr="004A3F21">
          <w:rPr>
            <w:i/>
            <w:lang w:val="en-US"/>
          </w:rPr>
          <w:t>PDCCHMonitoringCapability</w:t>
        </w:r>
        <w:r w:rsidR="001873CE">
          <w:rPr>
            <w:i/>
            <w:lang w:val="en-US"/>
          </w:rPr>
          <w:t>Config</w:t>
        </w:r>
        <w:proofErr w:type="spellEnd"/>
        <w:r w:rsidR="001873CE">
          <w:rPr>
            <w:lang w:val="en-US"/>
          </w:rPr>
          <w:t xml:space="preserve"> =</w:t>
        </w:r>
        <w:r w:rsidR="001873CE" w:rsidRPr="004A3CA7">
          <w:rPr>
            <w:lang w:val="en-US"/>
          </w:rPr>
          <w:t xml:space="preserve"> </w:t>
        </w:r>
        <w:r w:rsidR="001873CE">
          <w:rPr>
            <w:i/>
          </w:rPr>
          <w:t>R1</w:t>
        </w:r>
      </w:ins>
      <w:ins w:id="153" w:author="Aris Papasakellariou 2" w:date="2020-05-06T18:52:00Z">
        <w:r w:rsidR="001873CE">
          <w:rPr>
            <w:i/>
          </w:rPr>
          <w:t>5</w:t>
        </w:r>
      </w:ins>
      <w:ins w:id="154" w:author="Aris Papasakellariou 2" w:date="2020-05-06T18:48:00Z">
        <w:r w:rsidR="001873CE" w:rsidRPr="004A3CA7">
          <w:rPr>
            <w:i/>
          </w:rPr>
          <w:t xml:space="preserve"> PDCCH monitoring</w:t>
        </w:r>
      </w:ins>
      <w:r w:rsidR="001873CE">
        <w:rPr>
          <w:lang w:eastAsia="ko-KR"/>
        </w:rPr>
        <w:t xml:space="preserve"> </w:t>
      </w:r>
      <w:r>
        <w:rPr>
          <w:lang w:eastAsia="ko-KR"/>
        </w:rPr>
        <w:t xml:space="preserve">or larger than </w:t>
      </w:r>
      <w:ins w:id="155" w:author="Aris Papasakellariou" w:date="2020-05-01T09:00:00Z">
        <w:r>
          <w:rPr>
            <w:lang w:eastAsia="ko-KR"/>
          </w:rPr>
          <w:t>one</w:t>
        </w:r>
      </w:ins>
      <w:del w:id="156" w:author="Aris Papasakellariou" w:date="2020-05-01T09:00:00Z">
        <w:r w:rsidDel="00EB4E12">
          <w:rPr>
            <w:lang w:eastAsia="ko-KR"/>
          </w:rPr>
          <w:delText>Z</w:delText>
        </w:r>
      </w:del>
      <w:r>
        <w:rPr>
          <w:lang w:eastAsia="ko-KR"/>
        </w:rPr>
        <w:t xml:space="preserve"> downlink cell</w:t>
      </w:r>
      <w:del w:id="157" w:author="Aris Papasakellariou" w:date="2020-05-01T09:00:00Z">
        <w:r w:rsidDel="00EB4E12">
          <w:rPr>
            <w:lang w:eastAsia="ko-KR"/>
          </w:rPr>
          <w:delText>s</w:delText>
        </w:r>
      </w:del>
      <w:ins w:id="158" w:author="Aris Papasakellariou" w:date="2020-05-01T09:00:00Z">
        <w:r>
          <w:rPr>
            <w:lang w:eastAsia="ko-KR"/>
          </w:rPr>
          <w:t xml:space="preserve"> </w:t>
        </w:r>
      </w:ins>
      <w:ins w:id="159" w:author="Aris Papasakellariou 2" w:date="2020-05-06T18:48:00Z">
        <w:r w:rsidR="001873CE">
          <w:rPr>
            <w:lang w:eastAsia="ko-KR"/>
          </w:rPr>
          <w:t xml:space="preserve">with </w:t>
        </w:r>
        <w:proofErr w:type="spellStart"/>
        <w:r w:rsidR="001873CE" w:rsidRPr="004A3F21">
          <w:rPr>
            <w:i/>
            <w:lang w:val="en-US"/>
          </w:rPr>
          <w:t>PDCCHMonitoringCapability</w:t>
        </w:r>
        <w:r w:rsidR="001873CE">
          <w:rPr>
            <w:i/>
            <w:lang w:val="en-US"/>
          </w:rPr>
          <w:t>Config</w:t>
        </w:r>
        <w:proofErr w:type="spellEnd"/>
        <w:r w:rsidR="001873CE">
          <w:rPr>
            <w:lang w:val="en-US"/>
          </w:rPr>
          <w:t xml:space="preserve"> =</w:t>
        </w:r>
        <w:r w:rsidR="001873CE" w:rsidRPr="004A3CA7">
          <w:rPr>
            <w:lang w:val="en-US"/>
          </w:rPr>
          <w:t xml:space="preserve"> </w:t>
        </w:r>
        <w:r w:rsidR="001873CE">
          <w:rPr>
            <w:i/>
          </w:rPr>
          <w:t>R16</w:t>
        </w:r>
        <w:r w:rsidR="001873CE" w:rsidRPr="004A3CA7">
          <w:rPr>
            <w:i/>
          </w:rPr>
          <w:t xml:space="preserve"> PDCCH monitoring</w:t>
        </w:r>
      </w:ins>
      <w:r>
        <w:rPr>
          <w:lang w:eastAsia="ko-KR"/>
        </w:rPr>
        <w:t xml:space="preserve">, </w:t>
      </w:r>
      <w:del w:id="160" w:author="Aris Papasakellariou" w:date="2020-05-01T09:01:00Z">
        <w:r w:rsidDel="00EB4E12">
          <w:rPr>
            <w:lang w:eastAsia="ko-KR"/>
          </w:rPr>
          <w:delText>respectively</w:delText>
        </w:r>
        <w:r w:rsidRPr="00B916EC" w:rsidDel="00EB4E12">
          <w:rPr>
            <w:lang w:eastAsia="ko-KR"/>
          </w:rPr>
          <w:delText xml:space="preserve">, </w:delText>
        </w:r>
      </w:del>
      <w:r w:rsidRPr="00B916EC">
        <w:rPr>
          <w:lang w:eastAsia="ko-KR"/>
        </w:rPr>
        <w:t xml:space="preserve">the UE includes </w:t>
      </w:r>
      <w:del w:id="161" w:author="Aris Papasakellariou" w:date="2020-05-01T09:01:00Z">
        <w:r w:rsidRPr="00B916EC" w:rsidDel="00EB4E12">
          <w:rPr>
            <w:lang w:eastAsia="ko-KR"/>
          </w:rPr>
          <w:delText>in</w:delText>
        </w:r>
        <w:r w:rsidDel="00EB4E12">
          <w:rPr>
            <w:lang w:eastAsia="ko-KR"/>
          </w:rPr>
          <w:delText xml:space="preserve"> </w:delText>
        </w:r>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del>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ins w:id="162" w:author="Aris Papasakellariou 1" w:date="2020-05-06T09:51:00Z">
        <w:r w:rsidR="00620FEC">
          <w:rPr>
            <w:lang w:eastAsia="ko-KR"/>
          </w:rPr>
          <w:t>two</w:t>
        </w:r>
      </w:ins>
      <w:del w:id="163" w:author="Aris Papasakellariou" w:date="2020-05-01T09:01:00Z">
        <w:r w:rsidDel="00EB4E12">
          <w:rPr>
            <w:lang w:eastAsia="ko-KR"/>
          </w:rPr>
          <w:delText>Y</w:delText>
        </w:r>
      </w:del>
      <w:r w:rsidRPr="00B916EC">
        <w:rPr>
          <w:lang w:eastAsia="ko-KR"/>
        </w:rPr>
        <w:t xml:space="preserve"> </w:t>
      </w:r>
      <w:r>
        <w:rPr>
          <w:lang w:eastAsia="ko-KR"/>
        </w:rPr>
        <w:t xml:space="preserve">downlink </w:t>
      </w:r>
      <w:r w:rsidRPr="00B916EC">
        <w:rPr>
          <w:lang w:eastAsia="ko-KR"/>
        </w:rPr>
        <w:t>cells</w:t>
      </w:r>
      <w:r>
        <w:rPr>
          <w:lang w:eastAsia="ko-KR"/>
        </w:rPr>
        <w:t xml:space="preserve"> </w:t>
      </w:r>
      <w:del w:id="164" w:author="Aris Papasakellariou" w:date="2020-05-01T09:01:00Z">
        <w:r w:rsidDel="00EB4E12">
          <w:rPr>
            <w:lang w:eastAsia="ko-KR"/>
          </w:rPr>
          <w:delText xml:space="preserve">or over more than Z downlink cells, respectively, and </w:delText>
        </w:r>
      </w:del>
      <w:r>
        <w:rPr>
          <w:lang w:eastAsia="ko-KR"/>
        </w:rPr>
        <w:t>with at least one downlink cell</w:t>
      </w:r>
      <w:del w:id="165" w:author="Aris Papasakellariou" w:date="2020-05-01T09:02:00Z">
        <w:r w:rsidDel="00EB4E12">
          <w:rPr>
            <w:lang w:eastAsia="ko-KR"/>
          </w:rPr>
          <w:delText>s</w:delText>
        </w:r>
      </w:del>
      <w:r>
        <w:rPr>
          <w:lang w:eastAsia="ko-KR"/>
        </w:rPr>
        <w:t xml:space="preserve"> </w:t>
      </w:r>
      <w:ins w:id="166" w:author="Aris Papasakellariou 2" w:date="2020-05-06T18:53:00Z">
        <w:r w:rsidR="001873CE">
          <w:rPr>
            <w:lang w:eastAsia="ko-KR"/>
          </w:rPr>
          <w:t xml:space="preserve">with </w:t>
        </w:r>
        <w:proofErr w:type="spellStart"/>
        <w:r w:rsidR="001873CE" w:rsidRPr="004A3F21">
          <w:rPr>
            <w:i/>
            <w:lang w:val="en-US"/>
          </w:rPr>
          <w:t>PDCCHMonitoringCapability</w:t>
        </w:r>
        <w:r w:rsidR="001873CE">
          <w:rPr>
            <w:i/>
            <w:lang w:val="en-US"/>
          </w:rPr>
          <w:t>Config</w:t>
        </w:r>
        <w:proofErr w:type="spellEnd"/>
        <w:r w:rsidR="001873CE">
          <w:rPr>
            <w:lang w:val="en-US"/>
          </w:rPr>
          <w:t xml:space="preserve"> =</w:t>
        </w:r>
        <w:r w:rsidR="001873CE" w:rsidRPr="004A3CA7">
          <w:rPr>
            <w:lang w:val="en-US"/>
          </w:rPr>
          <w:t xml:space="preserve"> </w:t>
        </w:r>
        <w:r w:rsidR="001873CE">
          <w:rPr>
            <w:i/>
          </w:rPr>
          <w:t>R15</w:t>
        </w:r>
        <w:r w:rsidR="001873CE" w:rsidRPr="004A3CA7">
          <w:rPr>
            <w:i/>
          </w:rPr>
          <w:t xml:space="preserve"> PDCCH monitoring</w:t>
        </w:r>
        <w:r w:rsidR="001873CE">
          <w:rPr>
            <w:lang w:eastAsia="ko-KR"/>
          </w:rPr>
          <w:t xml:space="preserve"> </w:t>
        </w:r>
      </w:ins>
      <w:del w:id="167" w:author="Aris Papasakellariou" w:date="2020-05-01T09:02:00Z">
        <w:r w:rsidDel="00EB4E12">
          <w:rPr>
            <w:lang w:eastAsia="ko-KR"/>
          </w:rPr>
          <w:delText xml:space="preserve">from the </w:delText>
        </w:r>
      </w:del>
      <w:del w:id="168" w:author="Aris Papasakellariou" w:date="2020-05-01T09:01:00Z">
        <w:r w:rsidDel="00EB4E12">
          <w:rPr>
            <w:lang w:eastAsia="ko-KR"/>
          </w:rPr>
          <w:delText>Y</w:delText>
        </w:r>
      </w:del>
      <w:del w:id="169" w:author="Aris Papasakellariou" w:date="2020-05-01T09:02:00Z">
        <w:r w:rsidRPr="00B916EC" w:rsidDel="00EB4E12">
          <w:rPr>
            <w:lang w:eastAsia="ko-KR"/>
          </w:rPr>
          <w:delText xml:space="preserve"> </w:delText>
        </w:r>
        <w:r w:rsidDel="00EB4E12">
          <w:rPr>
            <w:lang w:eastAsia="ko-KR"/>
          </w:rPr>
          <w:delText xml:space="preserve">downlink </w:delText>
        </w:r>
        <w:r w:rsidRPr="00B916EC" w:rsidDel="00EB4E12">
          <w:rPr>
            <w:lang w:eastAsia="ko-KR"/>
          </w:rPr>
          <w:delText>cells</w:delText>
        </w:r>
        <w:r w:rsidDel="00EB4E12">
          <w:rPr>
            <w:lang w:eastAsia="ko-KR"/>
          </w:rPr>
          <w:delText xml:space="preserve"> </w:delText>
        </w:r>
      </w:del>
      <w:r>
        <w:rPr>
          <w:lang w:eastAsia="ko-KR"/>
        </w:rPr>
        <w:t xml:space="preserve">and at least one downlink cell </w:t>
      </w:r>
      <w:ins w:id="170" w:author="Aris Papasakellariou 2" w:date="2020-05-06T18:53:00Z">
        <w:r w:rsidR="001873CE">
          <w:rPr>
            <w:lang w:eastAsia="ko-KR"/>
          </w:rPr>
          <w:t xml:space="preserve">with </w:t>
        </w:r>
        <w:proofErr w:type="spellStart"/>
        <w:r w:rsidR="001873CE" w:rsidRPr="004A3F21">
          <w:rPr>
            <w:i/>
            <w:lang w:val="en-US"/>
          </w:rPr>
          <w:t>PDCCHMonitoringCapability</w:t>
        </w:r>
        <w:r w:rsidR="001873CE">
          <w:rPr>
            <w:i/>
            <w:lang w:val="en-US"/>
          </w:rPr>
          <w:t>Config</w:t>
        </w:r>
        <w:proofErr w:type="spellEnd"/>
        <w:r w:rsidR="001873CE">
          <w:rPr>
            <w:lang w:val="en-US"/>
          </w:rPr>
          <w:t xml:space="preserve"> =</w:t>
        </w:r>
        <w:r w:rsidR="001873CE" w:rsidRPr="004A3CA7">
          <w:rPr>
            <w:lang w:val="en-US"/>
          </w:rPr>
          <w:t xml:space="preserve"> </w:t>
        </w:r>
        <w:r w:rsidR="001873CE">
          <w:rPr>
            <w:i/>
          </w:rPr>
          <w:t>R1</w:t>
        </w:r>
      </w:ins>
      <w:r w:rsidR="001873CE">
        <w:rPr>
          <w:i/>
        </w:rPr>
        <w:t>6</w:t>
      </w:r>
      <w:ins w:id="171" w:author="Aris Papasakellariou 2" w:date="2020-05-06T18:53:00Z">
        <w:r w:rsidR="001873CE" w:rsidRPr="004A3CA7">
          <w:rPr>
            <w:i/>
          </w:rPr>
          <w:t xml:space="preserve"> PDCCH monitoring</w:t>
        </w:r>
        <w:r w:rsidR="001873CE">
          <w:rPr>
            <w:lang w:eastAsia="ko-KR"/>
          </w:rPr>
          <w:t xml:space="preserve"> </w:t>
        </w:r>
      </w:ins>
      <w:del w:id="172" w:author="Aris Papasakellariou" w:date="2020-05-01T09:02:00Z">
        <w:r w:rsidDel="00B82540">
          <w:rPr>
            <w:lang w:eastAsia="ko-KR"/>
          </w:rPr>
          <w:delText>from the Z downlink cells</w:delText>
        </w:r>
      </w:del>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67C3D5A3" w14:textId="77777777" w:rsidR="007C50B9" w:rsidRPr="00996B83" w:rsidRDefault="007C50B9" w:rsidP="007C50B9">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14:paraId="5EE7CA38" w14:textId="77777777" w:rsidR="007C50B9" w:rsidRDefault="007C50B9" w:rsidP="007C50B9">
      <w:pPr>
        <w:pStyle w:val="B1"/>
      </w:pPr>
      <w:r>
        <w:t>-</w:t>
      </w:r>
      <w:r>
        <w:tab/>
      </w:r>
      <w:r w:rsidRPr="002128CC">
        <w:t>otherwise,</w:t>
      </w:r>
    </w:p>
    <w:p w14:paraId="7D45B7C8" w14:textId="77777777" w:rsidR="007C50B9" w:rsidRDefault="007C50B9" w:rsidP="007C50B9">
      <w:pPr>
        <w:pStyle w:val="B2"/>
        <w:rPr>
          <w:ins w:id="173" w:author="Aris Papasakellariou" w:date="2020-05-01T09:06:00Z"/>
          <w:i/>
          <w:lang w:val="en-US"/>
        </w:rPr>
      </w:pPr>
      <w:r>
        <w:t>-</w:t>
      </w:r>
      <w:r>
        <w:tab/>
      </w:r>
      <w:ins w:id="174" w:author="Aris Papasakellariou" w:date="2020-05-01T09:06:00Z">
        <w:r w:rsidRPr="0047180A">
          <w:t xml:space="preserve">if </w:t>
        </w:r>
        <w:r>
          <w:t xml:space="preserve">the </w:t>
        </w:r>
        <w:r>
          <w:rPr>
            <w:rFonts w:eastAsia="DengXian"/>
            <w:lang w:eastAsia="ko-KR"/>
          </w:rPr>
          <w:t>UE reports only one combination of (</w:t>
        </w:r>
        <w:r w:rsidRPr="00A80A2A">
          <w:rPr>
            <w:rFonts w:eastAsia="DengXian"/>
            <w:i/>
          </w:rPr>
          <w:t>pdcch-BlindDetectionCA-r15</w:t>
        </w:r>
        <w:r>
          <w:rPr>
            <w:rFonts w:eastAsia="DengXian"/>
            <w:i/>
          </w:rPr>
          <w:t xml:space="preserve">, </w:t>
        </w:r>
        <w:r w:rsidRPr="00A80A2A">
          <w:rPr>
            <w:rFonts w:eastAsia="DengXian"/>
            <w:i/>
          </w:rPr>
          <w:t>pdcch-BlindDetectionCA-r1</w:t>
        </w:r>
        <w:r>
          <w:rPr>
            <w:rFonts w:eastAsia="DengXian"/>
            <w:i/>
          </w:rPr>
          <w:t>6</w:t>
        </w:r>
        <w:r>
          <w:rPr>
            <w:rFonts w:eastAsia="DengXian"/>
            <w:lang w:eastAsia="ko-KR"/>
          </w:rPr>
          <w:t>)</w:t>
        </w:r>
        <w:r>
          <w:rPr>
            <w:rFonts w:eastAsia="DengXian"/>
            <w:lang w:val="en-US" w:eastAsia="ko-KR"/>
          </w:rPr>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-r15</w:t>
      </w:r>
    </w:p>
    <w:p w14:paraId="76A87401" w14:textId="77777777" w:rsidR="007C50B9" w:rsidRPr="00BA057E" w:rsidRDefault="007C50B9" w:rsidP="007C50B9">
      <w:pPr>
        <w:pStyle w:val="B2"/>
        <w:rPr>
          <w:ins w:id="175" w:author="Aris Papasakellariou" w:date="2020-05-01T09:06:00Z"/>
          <w:lang w:val="en-GB"/>
        </w:rPr>
      </w:pPr>
      <w:ins w:id="176" w:author="Aris Papasakellariou" w:date="2020-05-01T09:06:00Z">
        <w:r w:rsidRPr="0047180A">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 xml:space="preserve">-r15 </w:t>
        </w:r>
        <w:r w:rsidRPr="00FE0A71">
          <w:rPr>
            <w:rFonts w:eastAsia="DengXian"/>
          </w:rPr>
          <w:t xml:space="preserve">from </w:t>
        </w:r>
      </w:ins>
      <w:ins w:id="177" w:author="Aris Papasakellariou" w:date="2020-05-01T09:07:00Z">
        <w:r>
          <w:rPr>
            <w:rFonts w:eastAsia="DengXian"/>
            <w:lang w:val="en-US"/>
          </w:rPr>
          <w:t>a</w:t>
        </w:r>
      </w:ins>
      <w:ins w:id="178" w:author="Aris Papasakellariou" w:date="2020-05-01T09:06:00Z">
        <w:r w:rsidRPr="00FE0A71">
          <w:rPr>
            <w:rFonts w:eastAsia="DengXian"/>
          </w:rPr>
          <w:t xml:space="preserve"> combination of </w:t>
        </w:r>
        <w:r w:rsidRPr="00FE0A71">
          <w:rPr>
            <w:rFonts w:eastAsia="DengXian"/>
            <w:lang w:eastAsia="ko-KR"/>
          </w:rPr>
          <w:t>(</w:t>
        </w:r>
        <w:r w:rsidRPr="00FE0A71">
          <w:rPr>
            <w:rFonts w:eastAsia="DengXian"/>
            <w:i/>
          </w:rPr>
          <w:t>pdcch-BlindDetectionCA-r15, pdcch-BlindDetectionCA-r16</w:t>
        </w:r>
        <w:r w:rsidRPr="00FE0A71">
          <w:rPr>
            <w:rFonts w:eastAsia="DengXian"/>
            <w:lang w:eastAsia="ko-KR"/>
          </w:rPr>
          <w:t>)</w:t>
        </w:r>
        <w:r w:rsidRPr="00FE0A71">
          <w:rPr>
            <w:rFonts w:eastAsia="DengXian"/>
          </w:rPr>
          <w:t xml:space="preserve"> </w:t>
        </w:r>
      </w:ins>
      <w:ins w:id="179" w:author="Aris Papasakellariou" w:date="2020-05-01T09:07:00Z">
        <w:r>
          <w:rPr>
            <w:rFonts w:eastAsia="DengXian"/>
            <w:lang w:val="en-US"/>
          </w:rPr>
          <w:t>that is provided</w:t>
        </w:r>
      </w:ins>
      <w:ins w:id="180" w:author="Aris Papasakellariou" w:date="2020-05-01T09:06:00Z">
        <w:r w:rsidRPr="00FE0A71">
          <w:rPr>
            <w:rFonts w:eastAsia="DengXian"/>
          </w:rPr>
          <w:t xml:space="preserve"> by </w:t>
        </w:r>
        <w:proofErr w:type="spellStart"/>
        <w:r w:rsidRPr="00FE0A71">
          <w:rPr>
            <w:rFonts w:eastAsia="DengXian"/>
            <w:i/>
          </w:rPr>
          <w:t>pdcch</w:t>
        </w:r>
        <w:proofErr w:type="spellEnd"/>
        <w:r w:rsidRPr="00FE0A71">
          <w:rPr>
            <w:rFonts w:eastAsia="DengXian"/>
            <w:i/>
          </w:rPr>
          <w:t>-</w:t>
        </w:r>
        <w:proofErr w:type="spellStart"/>
        <w:r w:rsidRPr="00FE0A71">
          <w:rPr>
            <w:rFonts w:eastAsia="DengXian"/>
            <w:i/>
          </w:rPr>
          <w:t>BlindDetectionCA</w:t>
        </w:r>
        <w:r>
          <w:rPr>
            <w:rFonts w:eastAsia="DengXian"/>
            <w:i/>
          </w:rPr>
          <w:t>Comb</w:t>
        </w:r>
        <w:proofErr w:type="spellEnd"/>
        <w:r w:rsidRPr="00FE0A71">
          <w:rPr>
            <w:rFonts w:eastAsia="DengXian"/>
            <w:i/>
          </w:rPr>
          <w:t>-indicator</w:t>
        </w:r>
      </w:ins>
    </w:p>
    <w:p w14:paraId="37775069" w14:textId="77777777" w:rsidR="007C50B9" w:rsidRDefault="007C50B9" w:rsidP="007C50B9">
      <w:pPr>
        <w:rPr>
          <w:lang w:val="en-US"/>
        </w:rPr>
      </w:pPr>
      <w:r>
        <w:rPr>
          <w:lang w:val="en-US"/>
        </w:rPr>
        <w:t>and</w:t>
      </w:r>
    </w:p>
    <w:p w14:paraId="7754A455" w14:textId="77777777" w:rsidR="007C50B9" w:rsidRPr="00996B83" w:rsidRDefault="007C50B9" w:rsidP="007C50B9">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05314911" w14:textId="77777777" w:rsidR="007C50B9" w:rsidRDefault="007C50B9" w:rsidP="007C50B9">
      <w:pPr>
        <w:pStyle w:val="B1"/>
      </w:pPr>
      <w:r>
        <w:lastRenderedPageBreak/>
        <w:t>-</w:t>
      </w:r>
      <w:r>
        <w:tab/>
      </w:r>
      <w:r w:rsidRPr="002128CC">
        <w:t>otherwise,</w:t>
      </w:r>
    </w:p>
    <w:p w14:paraId="4ECCD223" w14:textId="77777777" w:rsidR="007C50B9" w:rsidRPr="00DD3EE0" w:rsidRDefault="007C50B9" w:rsidP="007C50B9">
      <w:pPr>
        <w:pStyle w:val="B2"/>
        <w:rPr>
          <w:i/>
          <w:lang w:val="en-US"/>
        </w:rPr>
      </w:pPr>
      <w:ins w:id="181" w:author="Aris Papasakellariou" w:date="2020-05-01T09:20:00Z">
        <w:r w:rsidRPr="0047180A">
          <w:t>-</w:t>
        </w:r>
        <w:r w:rsidRPr="0047180A">
          <w:tab/>
          <w:t xml:space="preserve">if </w:t>
        </w:r>
        <w:r>
          <w:t xml:space="preserve">the </w:t>
        </w:r>
        <w:r>
          <w:rPr>
            <w:rFonts w:eastAsia="DengXian"/>
            <w:lang w:eastAsia="ko-KR"/>
          </w:rPr>
          <w:t>UE reports only one combination of (</w:t>
        </w:r>
        <w:r w:rsidRPr="00A80A2A">
          <w:rPr>
            <w:rFonts w:eastAsia="DengXian"/>
            <w:i/>
          </w:rPr>
          <w:t>pdcch-BlindDetectionCA-r15</w:t>
        </w:r>
        <w:r>
          <w:rPr>
            <w:rFonts w:eastAsia="DengXian"/>
            <w:i/>
          </w:rPr>
          <w:t xml:space="preserve">, </w:t>
        </w:r>
        <w:r w:rsidRPr="00A80A2A">
          <w:rPr>
            <w:rFonts w:eastAsia="DengXian"/>
            <w:i/>
          </w:rPr>
          <w:t>pdcch-BlindDetectionCA-r1</w:t>
        </w:r>
        <w:r>
          <w:rPr>
            <w:rFonts w:eastAsia="DengXian"/>
            <w:i/>
          </w:rPr>
          <w:t>6</w:t>
        </w:r>
        <w:r>
          <w:rPr>
            <w:rFonts w:eastAsia="DengXian"/>
            <w:lang w:val="en-US" w:eastAsia="ko-KR"/>
          </w:rPr>
          <w:t>),</w:t>
        </w:r>
        <w:r w:rsidRPr="002128CC">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22A67510" w14:textId="77777777" w:rsidR="007C50B9" w:rsidRPr="003E5CD5" w:rsidRDefault="007C50B9" w:rsidP="007C50B9">
      <w:pPr>
        <w:pStyle w:val="B2"/>
        <w:rPr>
          <w:rFonts w:eastAsia="DengXian"/>
          <w:i/>
        </w:rPr>
      </w:pPr>
      <w:ins w:id="182" w:author="Aris Papasakellariou" w:date="2020-05-01T09:21:00Z">
        <w:r w:rsidRPr="0047180A">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 xml:space="preserve">-r16 </w:t>
        </w:r>
        <w:r w:rsidRPr="00FE0A71">
          <w:rPr>
            <w:rFonts w:eastAsia="DengXian"/>
          </w:rPr>
          <w:t xml:space="preserve">from </w:t>
        </w:r>
        <w:r>
          <w:rPr>
            <w:rFonts w:eastAsia="DengXian"/>
            <w:lang w:val="en-US"/>
          </w:rPr>
          <w:t>a</w:t>
        </w:r>
        <w:r w:rsidRPr="00FE0A71">
          <w:rPr>
            <w:rFonts w:eastAsia="DengXian"/>
          </w:rPr>
          <w:t xml:space="preserve"> combination of </w:t>
        </w:r>
        <w:r w:rsidRPr="00FE0A71">
          <w:rPr>
            <w:rFonts w:eastAsia="DengXian"/>
            <w:lang w:eastAsia="ko-KR"/>
          </w:rPr>
          <w:t>(</w:t>
        </w:r>
        <w:r w:rsidRPr="00FE0A71">
          <w:rPr>
            <w:rFonts w:eastAsia="DengXian"/>
            <w:i/>
          </w:rPr>
          <w:t>pdcch-BlindDetectionCA-r15, pdcch-BlindDetectionCA-r16</w:t>
        </w:r>
        <w:r w:rsidRPr="00FE0A71">
          <w:rPr>
            <w:rFonts w:eastAsia="DengXian"/>
            <w:lang w:eastAsia="ko-KR"/>
          </w:rPr>
          <w:t>)</w:t>
        </w:r>
        <w:r w:rsidRPr="00FE0A71">
          <w:rPr>
            <w:rFonts w:eastAsia="DengXian"/>
          </w:rPr>
          <w:t xml:space="preserve"> </w:t>
        </w:r>
        <w:r>
          <w:rPr>
            <w:rFonts w:eastAsia="DengXian"/>
            <w:lang w:val="en-US"/>
          </w:rPr>
          <w:t xml:space="preserve">that is </w:t>
        </w:r>
      </w:ins>
      <w:ins w:id="183" w:author="Aris Papasakellariou" w:date="2020-05-01T09:22:00Z">
        <w:r>
          <w:rPr>
            <w:rFonts w:eastAsia="DengXian"/>
            <w:lang w:val="en-US"/>
          </w:rPr>
          <w:t>provided</w:t>
        </w:r>
      </w:ins>
      <w:ins w:id="184" w:author="Aris Papasakellariou" w:date="2020-05-01T09:21:00Z">
        <w:r w:rsidRPr="00FE0A71">
          <w:rPr>
            <w:rFonts w:eastAsia="DengXian"/>
          </w:rPr>
          <w:t xml:space="preserve"> by </w:t>
        </w:r>
        <w:proofErr w:type="spellStart"/>
        <w:r w:rsidRPr="00FE0A71">
          <w:rPr>
            <w:rFonts w:eastAsia="DengXian"/>
            <w:i/>
          </w:rPr>
          <w:t>pdcch</w:t>
        </w:r>
        <w:proofErr w:type="spellEnd"/>
        <w:r w:rsidRPr="00FE0A71">
          <w:rPr>
            <w:rFonts w:eastAsia="DengXian"/>
            <w:i/>
          </w:rPr>
          <w:t>-</w:t>
        </w:r>
        <w:proofErr w:type="spellStart"/>
        <w:r w:rsidRPr="00FE0A71">
          <w:rPr>
            <w:rFonts w:eastAsia="DengXian"/>
            <w:i/>
          </w:rPr>
          <w:t>BlindDetectionCA</w:t>
        </w:r>
        <w:r>
          <w:rPr>
            <w:rFonts w:eastAsia="DengXian"/>
            <w:i/>
          </w:rPr>
          <w:t>Comb</w:t>
        </w:r>
        <w:proofErr w:type="spellEnd"/>
        <w:r w:rsidRPr="00FE0A71">
          <w:rPr>
            <w:rFonts w:eastAsia="DengXian"/>
            <w:i/>
          </w:rPr>
          <w:t>-indicator</w:t>
        </w:r>
      </w:ins>
    </w:p>
    <w:p w14:paraId="28380462" w14:textId="77777777" w:rsidR="00380306" w:rsidRPr="00B916EC" w:rsidRDefault="00380306" w:rsidP="00380306">
      <w:pPr>
        <w:pStyle w:val="Heading2"/>
        <w:ind w:left="850" w:hanging="850"/>
      </w:pPr>
      <w:bookmarkStart w:id="185" w:name="_Toc12021486"/>
      <w:bookmarkStart w:id="186" w:name="_Toc20311598"/>
      <w:bookmarkStart w:id="187" w:name="_Toc26719423"/>
      <w:bookmarkStart w:id="188" w:name="_Toc29894858"/>
      <w:bookmarkStart w:id="189" w:name="_Toc29899157"/>
      <w:bookmarkStart w:id="190" w:name="_Toc29899575"/>
      <w:bookmarkStart w:id="191" w:name="_Toc29917312"/>
      <w:bookmarkStart w:id="192" w:name="_Toc36498186"/>
      <w:bookmarkStart w:id="193" w:name="_Ref491451763"/>
      <w:bookmarkStart w:id="194" w:name="_Ref491466492"/>
      <w:bookmarkStart w:id="195" w:name="_Toc12021487"/>
      <w:bookmarkStart w:id="196" w:name="_Toc20311599"/>
      <w:bookmarkStart w:id="197" w:name="_Toc26719424"/>
      <w:bookmarkStart w:id="198" w:name="_Toc29894859"/>
      <w:bookmarkStart w:id="199" w:name="_Toc29899158"/>
      <w:bookmarkStart w:id="200" w:name="_Toc29899576"/>
      <w:bookmarkStart w:id="201" w:name="_Toc29917313"/>
      <w:bookmarkStart w:id="202" w:name="_Toc36498187"/>
      <w:r w:rsidRPr="00B916EC">
        <w:t>10</w:t>
      </w:r>
      <w:r w:rsidRPr="00B916EC">
        <w:rPr>
          <w:rFonts w:hint="eastAsia"/>
        </w:rPr>
        <w:t>.1</w:t>
      </w:r>
      <w:r w:rsidRPr="00B916EC">
        <w:rPr>
          <w:rFonts w:hint="eastAsia"/>
        </w:rPr>
        <w:tab/>
      </w:r>
      <w:r w:rsidRPr="00B916EC">
        <w:t>UE procedure for determining physical downlink control channel assignment</w:t>
      </w:r>
      <w:bookmarkEnd w:id="185"/>
      <w:bookmarkEnd w:id="186"/>
      <w:bookmarkEnd w:id="187"/>
      <w:bookmarkEnd w:id="188"/>
      <w:bookmarkEnd w:id="189"/>
      <w:bookmarkEnd w:id="190"/>
      <w:bookmarkEnd w:id="191"/>
      <w:bookmarkEnd w:id="192"/>
      <w:r w:rsidRPr="00B916EC">
        <w:t xml:space="preserve"> </w:t>
      </w:r>
      <w:bookmarkEnd w:id="193"/>
      <w:bookmarkEnd w:id="194"/>
    </w:p>
    <w:p w14:paraId="080CF5A7" w14:textId="77777777" w:rsidR="00380306" w:rsidRDefault="00380306" w:rsidP="00380306">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84F97E4" w14:textId="0F3B032E" w:rsidR="00074B29" w:rsidRDefault="00074B29" w:rsidP="00074B29">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rPr>
        <w:drawing>
          <wp:inline distT="0" distB="0" distL="0" distR="0" wp14:anchorId="33B4C0A7" wp14:editId="0D5EF71E">
            <wp:extent cx="183515" cy="183515"/>
            <wp:effectExtent l="0" t="0" r="0" b="6985"/>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 xml:space="preserve">or </w:t>
      </w:r>
      <w:r w:rsidRPr="00074B29">
        <w:rPr>
          <w:rStyle w:val="Emphasis"/>
          <w:rPrChange w:id="203" w:author="Aris Papasakellariou 2" w:date="2020-05-07T09:24:00Z">
            <w:rPr>
              <w:rStyle w:val="Emphasis"/>
              <w:u w:val="single"/>
            </w:rPr>
          </w:rPrChange>
        </w:rPr>
        <w:t>tci-PresentInDCI-ForDCIFormat1_2</w:t>
      </w:r>
      <w:r w:rsidRPr="00C22B3B">
        <w:rPr>
          <w:rFonts w:eastAsia="MS Mincho"/>
        </w:rPr>
        <w:t>.</w:t>
      </w:r>
    </w:p>
    <w:p w14:paraId="6082DBC5" w14:textId="77777777" w:rsidR="00074B29" w:rsidRDefault="00074B29" w:rsidP="00074B29">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1DD689F4" w14:textId="77777777" w:rsidR="00074B29" w:rsidRDefault="00074B29" w:rsidP="00074B2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438CE2C" w14:textId="77777777" w:rsidR="00380306" w:rsidRPr="00D20E88" w:rsidRDefault="00380306" w:rsidP="00380306">
      <w:r w:rsidRPr="00D20E88">
        <w:t xml:space="preserve">Table 10.1-2 provides the maximum number of monitored PDCCH candidates, </w:t>
      </w:r>
      <m:oMath>
        <m:sSubSup>
          <m:sSubSupPr>
            <m:ctrlPr>
              <w:ins w:id="204" w:author="Aris Papasakellariou" w:date="2020-05-01T18:42:00Z">
                <w:rPr>
                  <w:rFonts w:ascii="Cambria Math" w:hAnsi="Cambria Math"/>
                  <w:i/>
                  <w:sz w:val="18"/>
                  <w:lang w:eastAsia="zh-CN"/>
                </w:rPr>
              </w:ins>
            </m:ctrlPr>
          </m:sSubSupPr>
          <m:e>
            <m:r>
              <w:ins w:id="205" w:author="Aris Papasakellariou" w:date="2020-05-01T18:42:00Z">
                <w:rPr>
                  <w:rFonts w:ascii="Cambria Math" w:hAnsi="Cambria Math"/>
                  <w:lang w:eastAsia="zh-CN"/>
                </w:rPr>
                <m:t>M</m:t>
              </w:ins>
            </m:r>
          </m:e>
          <m:sub>
            <m:r>
              <w:ins w:id="206" w:author="Aris Papasakellariou" w:date="2020-05-01T18:42:00Z">
                <m:rPr>
                  <m:sty m:val="p"/>
                </m:rPr>
                <w:rPr>
                  <w:rFonts w:ascii="Cambria Math" w:hAnsi="Cambria Math"/>
                  <w:lang w:eastAsia="zh-CN"/>
                </w:rPr>
                <m:t>PDCCH</m:t>
              </w:ins>
            </m:r>
          </m:sub>
          <m:sup>
            <m:r>
              <w:ins w:id="207" w:author="Aris Papasakellariou" w:date="2020-05-01T18:42:00Z">
                <w:rPr>
                  <w:rFonts w:ascii="Cambria Math" w:hAnsi="Cambria Math"/>
                  <w:lang w:eastAsia="zh-CN"/>
                </w:rPr>
                <m:t>max,slot,μ</m:t>
              </w:ins>
            </m:r>
          </m:sup>
        </m:sSubSup>
      </m:oMath>
      <w:del w:id="208" w:author="Aris Papasakellariou" w:date="2020-05-01T18:42:00Z">
        <w:r w:rsidDel="00BC11A6">
          <w:rPr>
            <w:noProof/>
            <w:position w:val="-10"/>
          </w:rPr>
          <w:drawing>
            <wp:inline distT="0" distB="0" distL="0" distR="0" wp14:anchorId="589A044B" wp14:editId="27A397E6">
              <wp:extent cx="550545" cy="238125"/>
              <wp:effectExtent l="0" t="0" r="1905" b="952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50545" cy="238125"/>
                      </a:xfrm>
                      <a:prstGeom prst="rect">
                        <a:avLst/>
                      </a:prstGeom>
                      <a:noFill/>
                      <a:ln>
                        <a:noFill/>
                      </a:ln>
                    </pic:spPr>
                  </pic:pic>
                </a:graphicData>
              </a:graphic>
            </wp:inline>
          </w:drawing>
        </w:r>
      </w:del>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ins w:id="209" w:author="Aris Papasakellariou" w:date="2020-05-01T18:40:00Z">
            <w:rPr>
              <w:rFonts w:ascii="Cambria Math" w:hAnsi="Cambria Math"/>
              <w:lang w:eastAsia="zh-CN"/>
            </w:rPr>
            <m:t>μ</m:t>
          </w:ins>
        </m:r>
      </m:oMath>
      <w:del w:id="210" w:author="Aris Papasakellariou" w:date="2020-05-01T18:40:00Z">
        <w:r w:rsidDel="00BC11A6">
          <w:rPr>
            <w:noProof/>
            <w:position w:val="-10"/>
          </w:rPr>
          <w:drawing>
            <wp:inline distT="0" distB="0" distL="0" distR="0" wp14:anchorId="4A07268D" wp14:editId="0F5EBA74">
              <wp:extent cx="182245" cy="182245"/>
              <wp:effectExtent l="0" t="0" r="8255" b="8255"/>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20E88">
        <w:t xml:space="preserve"> for operation with a single serving cell.</w:t>
      </w:r>
    </w:p>
    <w:p w14:paraId="424A6B44" w14:textId="77777777" w:rsidR="00380306" w:rsidRPr="00B916EC" w:rsidRDefault="00380306" w:rsidP="00380306">
      <w:pPr>
        <w:pStyle w:val="TH"/>
      </w:pPr>
      <w:r>
        <w:t>Table 10.1-2</w:t>
      </w:r>
      <w:r w:rsidRPr="00B916EC">
        <w:t xml:space="preserve">: </w:t>
      </w:r>
      <w:r>
        <w:t xml:space="preserve">Maximum number </w:t>
      </w:r>
      <m:oMath>
        <m:sSubSup>
          <m:sSubSupPr>
            <m:ctrlPr>
              <w:ins w:id="211" w:author="Aris Papasakellariou" w:date="2020-05-01T18:41:00Z">
                <w:rPr>
                  <w:rFonts w:ascii="Cambria Math" w:hAnsi="Cambria Math"/>
                  <w:i/>
                  <w:sz w:val="18"/>
                  <w:lang w:eastAsia="zh-CN"/>
                </w:rPr>
              </w:ins>
            </m:ctrlPr>
          </m:sSubSupPr>
          <m:e>
            <m:r>
              <w:ins w:id="212" w:author="Aris Papasakellariou" w:date="2020-05-01T18:41:00Z">
                <m:rPr>
                  <m:sty m:val="bi"/>
                </m:rPr>
                <w:rPr>
                  <w:rFonts w:ascii="Cambria Math" w:hAnsi="Cambria Math"/>
                  <w:lang w:eastAsia="zh-CN"/>
                </w:rPr>
                <m:t>M</m:t>
              </w:ins>
            </m:r>
          </m:e>
          <m:sub>
            <m:r>
              <w:ins w:id="213" w:author="Aris Papasakellariou" w:date="2020-05-01T18:41:00Z">
                <m:rPr>
                  <m:sty m:val="b"/>
                </m:rPr>
                <w:rPr>
                  <w:rFonts w:ascii="Cambria Math" w:hAnsi="Cambria Math"/>
                  <w:lang w:eastAsia="zh-CN"/>
                </w:rPr>
                <m:t>PDCCH</m:t>
              </w:ins>
            </m:r>
          </m:sub>
          <m:sup>
            <m:r>
              <w:ins w:id="214" w:author="Aris Papasakellariou" w:date="2020-05-01T18:41:00Z">
                <m:rPr>
                  <m:sty m:val="bi"/>
                </m:rPr>
                <w:rPr>
                  <w:rFonts w:ascii="Cambria Math" w:hAnsi="Cambria Math"/>
                  <w:lang w:eastAsia="zh-CN"/>
                </w:rPr>
                <m:t>max,slot,μ</m:t>
              </w:ins>
            </m:r>
          </m:sup>
        </m:sSubSup>
      </m:oMath>
      <w:del w:id="215" w:author="Aris Papasakellariou" w:date="2020-05-01T18:41:00Z">
        <w:r w:rsidDel="00BC11A6">
          <w:rPr>
            <w:noProof/>
            <w:position w:val="-10"/>
          </w:rPr>
          <w:drawing>
            <wp:inline distT="0" distB="0" distL="0" distR="0" wp14:anchorId="4023B5B4" wp14:editId="34FE91C2">
              <wp:extent cx="550545" cy="238125"/>
              <wp:effectExtent l="0" t="0" r="1905" b="952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50545" cy="238125"/>
                      </a:xfrm>
                      <a:prstGeom prst="rect">
                        <a:avLst/>
                      </a:prstGeom>
                      <a:noFill/>
                      <a:ln>
                        <a:noFill/>
                      </a:ln>
                    </pic:spPr>
                  </pic:pic>
                </a:graphicData>
              </a:graphic>
            </wp:inline>
          </w:drawing>
        </w:r>
      </w:del>
      <w:r>
        <w:t xml:space="preserve"> of monitored PDCCH candidates per slot for a DL BWP with SCS configuration </w:t>
      </w:r>
      <m:oMath>
        <m:r>
          <w:ins w:id="216" w:author="Aris Papasakellariou" w:date="2020-05-01T18:41:00Z">
            <m:rPr>
              <m:sty m:val="bi"/>
            </m:rPr>
            <w:rPr>
              <w:rFonts w:ascii="Cambria Math" w:hAnsi="Cambria Math"/>
              <w:lang w:eastAsia="zh-CN"/>
            </w:rPr>
            <m:t>μ∈</m:t>
          </w:ins>
        </m:r>
        <m:d>
          <m:dPr>
            <m:begChr m:val="{"/>
            <m:endChr m:val="}"/>
            <m:ctrlPr>
              <w:ins w:id="217" w:author="Aris Papasakellariou" w:date="2020-05-01T18:41:00Z">
                <w:rPr>
                  <w:rFonts w:ascii="Cambria Math" w:hAnsi="Cambria Math"/>
                  <w:i/>
                  <w:lang w:eastAsia="zh-CN"/>
                </w:rPr>
              </w:ins>
            </m:ctrlPr>
          </m:dPr>
          <m:e>
            <m:r>
              <w:ins w:id="218" w:author="Aris Papasakellariou" w:date="2020-05-01T18:41:00Z">
                <m:rPr>
                  <m:sty m:val="bi"/>
                </m:rPr>
                <w:rPr>
                  <w:rFonts w:ascii="Cambria Math" w:hAnsi="Cambria Math"/>
                  <w:lang w:eastAsia="zh-CN"/>
                </w:rPr>
                <m:t>0, 1,2,3</m:t>
              </w:ins>
            </m:r>
          </m:e>
        </m:d>
      </m:oMath>
      <w:del w:id="219" w:author="Aris Papasakellariou" w:date="2020-05-01T18:41:00Z">
        <w:r w:rsidDel="00BC11A6">
          <w:rPr>
            <w:noProof/>
            <w:position w:val="-10"/>
          </w:rPr>
          <w:drawing>
            <wp:inline distT="0" distB="0" distL="0" distR="0" wp14:anchorId="252A9160" wp14:editId="6D17D7CE">
              <wp:extent cx="732155" cy="182245"/>
              <wp:effectExtent l="0" t="0" r="0" b="8255"/>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380306" w:rsidRPr="00B916EC" w14:paraId="58A6AAA1" w14:textId="77777777" w:rsidTr="006333EE">
        <w:trPr>
          <w:cantSplit/>
          <w:jc w:val="center"/>
        </w:trPr>
        <w:tc>
          <w:tcPr>
            <w:tcW w:w="1465" w:type="dxa"/>
            <w:shd w:val="clear" w:color="auto" w:fill="E0E0E0"/>
            <w:vAlign w:val="center"/>
          </w:tcPr>
          <w:p w14:paraId="3C01DE27" w14:textId="77777777" w:rsidR="00380306" w:rsidRPr="00B916EC" w:rsidRDefault="00380306" w:rsidP="006333EE">
            <w:pPr>
              <w:pStyle w:val="TAH"/>
              <w:rPr>
                <w:rFonts w:ascii="Times New Roman" w:hAnsi="Times New Roman"/>
                <w:sz w:val="20"/>
              </w:rPr>
            </w:pPr>
            <m:oMath>
              <m:r>
                <w:ins w:id="220" w:author="Aris Papasakellariou" w:date="2020-05-01T18:40:00Z">
                  <m:rPr>
                    <m:sty m:val="bi"/>
                  </m:rPr>
                  <w:rPr>
                    <w:rFonts w:ascii="Cambria Math" w:hAnsi="Cambria Math"/>
                    <w:lang w:eastAsia="zh-CN"/>
                  </w:rPr>
                  <m:t>μ</m:t>
                </w:ins>
              </m:r>
            </m:oMath>
            <w:del w:id="221" w:author="Aris Papasakellariou" w:date="2020-05-01T18:40:00Z">
              <w:r w:rsidDel="00BC11A6">
                <w:rPr>
                  <w:noProof/>
                  <w:position w:val="-10"/>
                </w:rPr>
                <w:drawing>
                  <wp:inline distT="0" distB="0" distL="0" distR="0" wp14:anchorId="46BEE210" wp14:editId="23F34CC4">
                    <wp:extent cx="182245" cy="182245"/>
                    <wp:effectExtent l="0" t="0" r="8255" b="8255"/>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c>
        <w:tc>
          <w:tcPr>
            <w:tcW w:w="7800" w:type="dxa"/>
            <w:shd w:val="clear" w:color="auto" w:fill="E0E0E0"/>
            <w:vAlign w:val="center"/>
          </w:tcPr>
          <w:p w14:paraId="2EB45ED4" w14:textId="77777777" w:rsidR="00380306" w:rsidRPr="00B916EC" w:rsidRDefault="00380306" w:rsidP="006333E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ins w:id="222" w:author="Aris Papasakellariou" w:date="2020-05-01T18:41:00Z">
                      <w:rPr>
                        <w:rFonts w:ascii="Cambria Math" w:hAnsi="Cambria Math"/>
                        <w:i/>
                        <w:lang w:eastAsia="zh-CN"/>
                      </w:rPr>
                    </w:ins>
                  </m:ctrlPr>
                </m:sSubSupPr>
                <m:e>
                  <m:r>
                    <w:ins w:id="223" w:author="Aris Papasakellariou" w:date="2020-05-01T18:41:00Z">
                      <m:rPr>
                        <m:sty m:val="bi"/>
                      </m:rPr>
                      <w:rPr>
                        <w:rFonts w:ascii="Cambria Math" w:hAnsi="Cambria Math"/>
                        <w:lang w:eastAsia="zh-CN"/>
                      </w:rPr>
                      <m:t>M</m:t>
                    </w:ins>
                  </m:r>
                </m:e>
                <m:sub>
                  <m:r>
                    <w:ins w:id="224" w:author="Aris Papasakellariou" w:date="2020-05-01T18:41:00Z">
                      <m:rPr>
                        <m:sty m:val="b"/>
                      </m:rPr>
                      <w:rPr>
                        <w:rFonts w:ascii="Cambria Math" w:hAnsi="Cambria Math"/>
                        <w:lang w:eastAsia="zh-CN"/>
                      </w:rPr>
                      <m:t>PDCCH</m:t>
                    </w:ins>
                  </m:r>
                </m:sub>
                <m:sup>
                  <m:r>
                    <w:ins w:id="225" w:author="Aris Papasakellariou" w:date="2020-05-01T18:41:00Z">
                      <m:rPr>
                        <m:sty m:val="bi"/>
                      </m:rPr>
                      <w:rPr>
                        <w:rFonts w:ascii="Cambria Math" w:hAnsi="Cambria Math"/>
                        <w:lang w:eastAsia="zh-CN"/>
                      </w:rPr>
                      <m:t>max,slot,μ</m:t>
                    </w:ins>
                  </m:r>
                </m:sup>
              </m:sSubSup>
            </m:oMath>
            <w:del w:id="226" w:author="Aris Papasakellariou" w:date="2020-05-01T18:41:00Z">
              <w:r w:rsidDel="00BC11A6">
                <w:rPr>
                  <w:noProof/>
                  <w:position w:val="-10"/>
                </w:rPr>
                <w:drawing>
                  <wp:inline distT="0" distB="0" distL="0" distR="0" wp14:anchorId="47D4C395" wp14:editId="486016CD">
                    <wp:extent cx="550545" cy="247015"/>
                    <wp:effectExtent l="0" t="0" r="1905" b="63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50545" cy="247015"/>
                            </a:xfrm>
                            <a:prstGeom prst="rect">
                              <a:avLst/>
                            </a:prstGeom>
                            <a:noFill/>
                            <a:ln>
                              <a:noFill/>
                            </a:ln>
                          </pic:spPr>
                        </pic:pic>
                      </a:graphicData>
                    </a:graphic>
                  </wp:inline>
                </w:drawing>
              </w:r>
            </w:del>
          </w:p>
        </w:tc>
      </w:tr>
      <w:tr w:rsidR="00380306" w:rsidRPr="00B916EC" w14:paraId="5D6584E8" w14:textId="77777777" w:rsidTr="006333EE">
        <w:trPr>
          <w:cantSplit/>
          <w:jc w:val="center"/>
        </w:trPr>
        <w:tc>
          <w:tcPr>
            <w:tcW w:w="1465" w:type="dxa"/>
            <w:vAlign w:val="center"/>
          </w:tcPr>
          <w:p w14:paraId="0CECC47F" w14:textId="77777777" w:rsidR="00380306" w:rsidRPr="00B916EC" w:rsidRDefault="00380306" w:rsidP="006333EE">
            <w:pPr>
              <w:pStyle w:val="TAC"/>
            </w:pPr>
            <w:r>
              <w:t>0</w:t>
            </w:r>
          </w:p>
        </w:tc>
        <w:tc>
          <w:tcPr>
            <w:tcW w:w="7800" w:type="dxa"/>
            <w:vAlign w:val="center"/>
          </w:tcPr>
          <w:p w14:paraId="723B0617" w14:textId="77777777" w:rsidR="00380306" w:rsidRPr="00B916EC" w:rsidRDefault="00380306" w:rsidP="006333EE">
            <w:pPr>
              <w:pStyle w:val="TAC"/>
            </w:pPr>
            <w:r w:rsidRPr="00B916EC">
              <w:t>4</w:t>
            </w:r>
            <w:r>
              <w:t>4</w:t>
            </w:r>
          </w:p>
        </w:tc>
      </w:tr>
      <w:tr w:rsidR="00380306" w:rsidRPr="00B916EC" w14:paraId="34034F5B" w14:textId="77777777" w:rsidTr="006333EE">
        <w:trPr>
          <w:cantSplit/>
          <w:jc w:val="center"/>
        </w:trPr>
        <w:tc>
          <w:tcPr>
            <w:tcW w:w="1465" w:type="dxa"/>
            <w:vAlign w:val="center"/>
          </w:tcPr>
          <w:p w14:paraId="1AA8AF7F" w14:textId="77777777" w:rsidR="00380306" w:rsidRPr="00B916EC" w:rsidRDefault="00380306" w:rsidP="006333EE">
            <w:pPr>
              <w:pStyle w:val="TAC"/>
            </w:pPr>
            <w:r>
              <w:t>1</w:t>
            </w:r>
          </w:p>
        </w:tc>
        <w:tc>
          <w:tcPr>
            <w:tcW w:w="7800" w:type="dxa"/>
            <w:vAlign w:val="center"/>
          </w:tcPr>
          <w:p w14:paraId="54614E3D" w14:textId="77777777" w:rsidR="00380306" w:rsidRPr="00B916EC" w:rsidRDefault="00380306" w:rsidP="006333EE">
            <w:pPr>
              <w:pStyle w:val="TAC"/>
            </w:pPr>
            <w:r>
              <w:t>36</w:t>
            </w:r>
          </w:p>
        </w:tc>
      </w:tr>
      <w:tr w:rsidR="00380306" w:rsidRPr="00B916EC" w14:paraId="6362731A" w14:textId="77777777" w:rsidTr="006333EE">
        <w:trPr>
          <w:cantSplit/>
          <w:jc w:val="center"/>
        </w:trPr>
        <w:tc>
          <w:tcPr>
            <w:tcW w:w="1465" w:type="dxa"/>
            <w:vAlign w:val="center"/>
          </w:tcPr>
          <w:p w14:paraId="7E081DB0" w14:textId="77777777" w:rsidR="00380306" w:rsidRPr="00B916EC" w:rsidRDefault="00380306" w:rsidP="006333EE">
            <w:pPr>
              <w:pStyle w:val="TAC"/>
            </w:pPr>
            <w:r>
              <w:t>2</w:t>
            </w:r>
          </w:p>
        </w:tc>
        <w:tc>
          <w:tcPr>
            <w:tcW w:w="7800" w:type="dxa"/>
            <w:vAlign w:val="center"/>
          </w:tcPr>
          <w:p w14:paraId="1867DBA8" w14:textId="77777777" w:rsidR="00380306" w:rsidRPr="00B916EC" w:rsidRDefault="00380306" w:rsidP="006333EE">
            <w:pPr>
              <w:pStyle w:val="TAC"/>
            </w:pPr>
            <w:r>
              <w:t>22</w:t>
            </w:r>
          </w:p>
        </w:tc>
      </w:tr>
      <w:tr w:rsidR="00380306" w:rsidRPr="00B916EC" w14:paraId="4CAC02DF" w14:textId="77777777" w:rsidTr="006333EE">
        <w:trPr>
          <w:cantSplit/>
          <w:jc w:val="center"/>
        </w:trPr>
        <w:tc>
          <w:tcPr>
            <w:tcW w:w="1465" w:type="dxa"/>
            <w:vAlign w:val="center"/>
          </w:tcPr>
          <w:p w14:paraId="52E699B1" w14:textId="77777777" w:rsidR="00380306" w:rsidRDefault="00380306" w:rsidP="006333EE">
            <w:pPr>
              <w:pStyle w:val="TAC"/>
            </w:pPr>
            <w:r>
              <w:t>3</w:t>
            </w:r>
          </w:p>
        </w:tc>
        <w:tc>
          <w:tcPr>
            <w:tcW w:w="7800" w:type="dxa"/>
            <w:vAlign w:val="center"/>
          </w:tcPr>
          <w:p w14:paraId="73A2EEB1" w14:textId="77777777" w:rsidR="00380306" w:rsidRDefault="00380306" w:rsidP="006333EE">
            <w:pPr>
              <w:pStyle w:val="TAC"/>
            </w:pPr>
            <w:r>
              <w:t>20</w:t>
            </w:r>
          </w:p>
        </w:tc>
      </w:tr>
    </w:tbl>
    <w:p w14:paraId="7DF7078A" w14:textId="77777777" w:rsidR="00380306" w:rsidRDefault="00380306" w:rsidP="00380306"/>
    <w:p w14:paraId="08E933DE" w14:textId="77777777" w:rsidR="00380306" w:rsidRPr="00D20E88" w:rsidRDefault="00380306" w:rsidP="00380306">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75779380" w14:textId="77777777" w:rsidR="00380306" w:rsidRPr="00B916EC" w:rsidRDefault="00380306" w:rsidP="00380306">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Change w:id="227" w:author="Aris Papasakellariou" w:date="2020-05-01T18: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PrChange>
      </w:tblPr>
      <w:tblGrid>
        <w:gridCol w:w="794"/>
        <w:gridCol w:w="1811"/>
        <w:gridCol w:w="1800"/>
        <w:gridCol w:w="1800"/>
        <w:tblGridChange w:id="228">
          <w:tblGrid>
            <w:gridCol w:w="794"/>
            <w:gridCol w:w="1541"/>
            <w:gridCol w:w="1530"/>
            <w:gridCol w:w="1620"/>
          </w:tblGrid>
        </w:tblGridChange>
      </w:tblGrid>
      <w:tr w:rsidR="00380306" w:rsidRPr="00B916EC" w14:paraId="454EAE1E" w14:textId="77777777" w:rsidTr="006333EE">
        <w:trPr>
          <w:cantSplit/>
          <w:jc w:val="center"/>
          <w:trPrChange w:id="229" w:author="Aris Papasakellariou" w:date="2020-05-01T18:42:00Z">
            <w:trPr>
              <w:cantSplit/>
              <w:jc w:val="center"/>
            </w:trPr>
          </w:trPrChange>
        </w:trPr>
        <w:tc>
          <w:tcPr>
            <w:tcW w:w="794" w:type="dxa"/>
            <w:shd w:val="clear" w:color="auto" w:fill="E0E0E0"/>
            <w:vAlign w:val="center"/>
            <w:tcPrChange w:id="230" w:author="Aris Papasakellariou" w:date="2020-05-01T18:42:00Z">
              <w:tcPr>
                <w:tcW w:w="794" w:type="dxa"/>
                <w:shd w:val="clear" w:color="auto" w:fill="E0E0E0"/>
                <w:vAlign w:val="center"/>
              </w:tcPr>
            </w:tcPrChange>
          </w:tcPr>
          <w:p w14:paraId="07629D20" w14:textId="77777777" w:rsidR="00380306" w:rsidRPr="00B916EC" w:rsidRDefault="00380306" w:rsidP="006333EE">
            <w:pPr>
              <w:pStyle w:val="TAH"/>
              <w:rPr>
                <w:rFonts w:ascii="Times New Roman" w:hAnsi="Times New Roman"/>
                <w:sz w:val="20"/>
              </w:rPr>
            </w:pPr>
          </w:p>
        </w:tc>
        <w:tc>
          <w:tcPr>
            <w:tcW w:w="5411" w:type="dxa"/>
            <w:gridSpan w:val="3"/>
            <w:shd w:val="clear" w:color="auto" w:fill="E0E0E0"/>
            <w:tcPrChange w:id="231" w:author="Aris Papasakellariou" w:date="2020-05-01T18:42:00Z">
              <w:tcPr>
                <w:tcW w:w="4691" w:type="dxa"/>
                <w:gridSpan w:val="3"/>
                <w:shd w:val="clear" w:color="auto" w:fill="E0E0E0"/>
              </w:tcPr>
            </w:tcPrChange>
          </w:tcPr>
          <w:p w14:paraId="6D327F68" w14:textId="77777777" w:rsidR="00380306" w:rsidRDefault="00380306" w:rsidP="006333E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380306" w:rsidRPr="00B916EC" w14:paraId="7640E389" w14:textId="77777777" w:rsidTr="006333EE">
        <w:trPr>
          <w:cantSplit/>
          <w:jc w:val="center"/>
          <w:trPrChange w:id="232" w:author="Aris Papasakellariou" w:date="2020-05-01T18:42:00Z">
            <w:trPr>
              <w:cantSplit/>
              <w:jc w:val="center"/>
            </w:trPr>
          </w:trPrChange>
        </w:trPr>
        <w:tc>
          <w:tcPr>
            <w:tcW w:w="794" w:type="dxa"/>
            <w:shd w:val="clear" w:color="auto" w:fill="E0E0E0"/>
            <w:vAlign w:val="center"/>
            <w:tcPrChange w:id="233" w:author="Aris Papasakellariou" w:date="2020-05-01T18:42:00Z">
              <w:tcPr>
                <w:tcW w:w="794" w:type="dxa"/>
                <w:shd w:val="clear" w:color="auto" w:fill="E0E0E0"/>
                <w:vAlign w:val="center"/>
              </w:tcPr>
            </w:tcPrChange>
          </w:tcPr>
          <w:p w14:paraId="767AA01E" w14:textId="77777777" w:rsidR="00380306" w:rsidRDefault="00380306" w:rsidP="006333EE">
            <w:pPr>
              <w:pStyle w:val="TAC"/>
            </w:pPr>
            <m:oMathPara>
              <m:oMath>
                <m:r>
                  <w:rPr>
                    <w:rFonts w:ascii="Cambria Math" w:hAnsi="Cambria Math"/>
                    <w:lang w:eastAsia="zh-CN"/>
                  </w:rPr>
                  <m:t>μ</m:t>
                </m:r>
              </m:oMath>
            </m:oMathPara>
          </w:p>
        </w:tc>
        <w:tc>
          <w:tcPr>
            <w:tcW w:w="1811" w:type="dxa"/>
            <w:vAlign w:val="center"/>
            <w:tcPrChange w:id="234" w:author="Aris Papasakellariou" w:date="2020-05-01T18:42:00Z">
              <w:tcPr>
                <w:tcW w:w="1541" w:type="dxa"/>
                <w:vAlign w:val="center"/>
              </w:tcPr>
            </w:tcPrChange>
          </w:tcPr>
          <w:p w14:paraId="595D9C54" w14:textId="77777777" w:rsidR="00380306" w:rsidRPr="00B916EC" w:rsidRDefault="00380306" w:rsidP="006333EE">
            <w:pPr>
              <w:pStyle w:val="TAC"/>
            </w:pPr>
            <w:r>
              <w:t>(2, 2)</w:t>
            </w:r>
          </w:p>
        </w:tc>
        <w:tc>
          <w:tcPr>
            <w:tcW w:w="1800" w:type="dxa"/>
            <w:tcPrChange w:id="235" w:author="Aris Papasakellariou" w:date="2020-05-01T18:42:00Z">
              <w:tcPr>
                <w:tcW w:w="1530" w:type="dxa"/>
              </w:tcPr>
            </w:tcPrChange>
          </w:tcPr>
          <w:p w14:paraId="77431F0D" w14:textId="77777777" w:rsidR="00380306" w:rsidRPr="00B916EC" w:rsidRDefault="00380306" w:rsidP="006333EE">
            <w:pPr>
              <w:pStyle w:val="TAC"/>
            </w:pPr>
            <w:r>
              <w:t>(4, 3)</w:t>
            </w:r>
          </w:p>
        </w:tc>
        <w:tc>
          <w:tcPr>
            <w:tcW w:w="1800" w:type="dxa"/>
            <w:tcPrChange w:id="236" w:author="Aris Papasakellariou" w:date="2020-05-01T18:42:00Z">
              <w:tcPr>
                <w:tcW w:w="1620" w:type="dxa"/>
              </w:tcPr>
            </w:tcPrChange>
          </w:tcPr>
          <w:p w14:paraId="650B1C13" w14:textId="77777777" w:rsidR="00380306" w:rsidRPr="00B916EC" w:rsidRDefault="00380306" w:rsidP="006333EE">
            <w:pPr>
              <w:pStyle w:val="TAC"/>
            </w:pPr>
            <w:r>
              <w:t>(7, 3)</w:t>
            </w:r>
          </w:p>
        </w:tc>
      </w:tr>
      <w:tr w:rsidR="00380306" w:rsidRPr="00B916EC" w14:paraId="3E4B0D52" w14:textId="77777777" w:rsidTr="006333EE">
        <w:trPr>
          <w:cantSplit/>
          <w:jc w:val="center"/>
          <w:trPrChange w:id="237" w:author="Aris Papasakellariou" w:date="2020-05-01T18:42:00Z">
            <w:trPr>
              <w:cantSplit/>
              <w:jc w:val="center"/>
            </w:trPr>
          </w:trPrChange>
        </w:trPr>
        <w:tc>
          <w:tcPr>
            <w:tcW w:w="794" w:type="dxa"/>
            <w:vAlign w:val="center"/>
            <w:tcPrChange w:id="238" w:author="Aris Papasakellariou" w:date="2020-05-01T18:42:00Z">
              <w:tcPr>
                <w:tcW w:w="794" w:type="dxa"/>
                <w:vAlign w:val="center"/>
              </w:tcPr>
            </w:tcPrChange>
          </w:tcPr>
          <w:p w14:paraId="3265E86B" w14:textId="77777777" w:rsidR="00380306" w:rsidRPr="00B916EC" w:rsidRDefault="00380306" w:rsidP="006333EE">
            <w:pPr>
              <w:pStyle w:val="TAC"/>
            </w:pPr>
            <w:r>
              <w:t>0</w:t>
            </w:r>
          </w:p>
        </w:tc>
        <w:tc>
          <w:tcPr>
            <w:tcW w:w="1811" w:type="dxa"/>
            <w:vAlign w:val="center"/>
            <w:tcPrChange w:id="239" w:author="Aris Papasakellariou" w:date="2020-05-01T18:42:00Z">
              <w:tcPr>
                <w:tcW w:w="1541" w:type="dxa"/>
                <w:vAlign w:val="center"/>
              </w:tcPr>
            </w:tcPrChange>
          </w:tcPr>
          <w:p w14:paraId="0A922F36" w14:textId="77777777" w:rsidR="00380306" w:rsidRPr="00B916EC" w:rsidRDefault="00380306" w:rsidP="006333EE">
            <w:pPr>
              <w:pStyle w:val="TAC"/>
            </w:pPr>
            <w:ins w:id="240" w:author="Aris Papasakellariou" w:date="2020-05-01T08:48:00Z">
              <w:r>
                <w:t>14</w:t>
              </w:r>
            </w:ins>
            <w:del w:id="241" w:author="Aris Papasakellariou" w:date="2020-05-01T08:48:00Z">
              <w:r w:rsidDel="00A87A3D">
                <w:delText>M01</w:delText>
              </w:r>
            </w:del>
          </w:p>
        </w:tc>
        <w:tc>
          <w:tcPr>
            <w:tcW w:w="1800" w:type="dxa"/>
            <w:tcPrChange w:id="242" w:author="Aris Papasakellariou" w:date="2020-05-01T18:42:00Z">
              <w:tcPr>
                <w:tcW w:w="1530" w:type="dxa"/>
              </w:tcPr>
            </w:tcPrChange>
          </w:tcPr>
          <w:p w14:paraId="2529D208" w14:textId="77777777" w:rsidR="00380306" w:rsidRPr="00B916EC" w:rsidRDefault="00380306" w:rsidP="006333EE">
            <w:pPr>
              <w:pStyle w:val="TAC"/>
            </w:pPr>
            <w:ins w:id="243" w:author="Aris Papasakellariou" w:date="2020-05-01T08:48:00Z">
              <w:r>
                <w:t>28</w:t>
              </w:r>
            </w:ins>
            <w:del w:id="244" w:author="Aris Papasakellariou" w:date="2020-05-01T08:48:00Z">
              <w:r w:rsidDel="00A87A3D">
                <w:delText>M02</w:delText>
              </w:r>
            </w:del>
          </w:p>
        </w:tc>
        <w:tc>
          <w:tcPr>
            <w:tcW w:w="1800" w:type="dxa"/>
            <w:tcPrChange w:id="245" w:author="Aris Papasakellariou" w:date="2020-05-01T18:42:00Z">
              <w:tcPr>
                <w:tcW w:w="1620" w:type="dxa"/>
              </w:tcPr>
            </w:tcPrChange>
          </w:tcPr>
          <w:p w14:paraId="506B4536" w14:textId="77777777" w:rsidR="00380306" w:rsidRPr="00B916EC" w:rsidRDefault="00380306" w:rsidP="006333EE">
            <w:pPr>
              <w:pStyle w:val="TAC"/>
            </w:pPr>
            <w:ins w:id="246" w:author="Aris Papasakellariou" w:date="2020-05-01T08:49:00Z">
              <w:r>
                <w:t>44</w:t>
              </w:r>
            </w:ins>
            <w:del w:id="247" w:author="Aris Papasakellariou" w:date="2020-05-01T08:49:00Z">
              <w:r w:rsidDel="00A87A3D">
                <w:delText>M03</w:delText>
              </w:r>
            </w:del>
          </w:p>
        </w:tc>
      </w:tr>
      <w:tr w:rsidR="00380306" w:rsidRPr="00B916EC" w14:paraId="010D0CC2" w14:textId="77777777" w:rsidTr="006333EE">
        <w:trPr>
          <w:cantSplit/>
          <w:jc w:val="center"/>
          <w:trPrChange w:id="248" w:author="Aris Papasakellariou" w:date="2020-05-01T18:42:00Z">
            <w:trPr>
              <w:cantSplit/>
              <w:jc w:val="center"/>
            </w:trPr>
          </w:trPrChange>
        </w:trPr>
        <w:tc>
          <w:tcPr>
            <w:tcW w:w="794" w:type="dxa"/>
            <w:vAlign w:val="center"/>
            <w:tcPrChange w:id="249" w:author="Aris Papasakellariou" w:date="2020-05-01T18:42:00Z">
              <w:tcPr>
                <w:tcW w:w="794" w:type="dxa"/>
                <w:vAlign w:val="center"/>
              </w:tcPr>
            </w:tcPrChange>
          </w:tcPr>
          <w:p w14:paraId="604AE16C" w14:textId="77777777" w:rsidR="00380306" w:rsidRPr="00B916EC" w:rsidRDefault="00380306" w:rsidP="006333EE">
            <w:pPr>
              <w:pStyle w:val="TAC"/>
            </w:pPr>
            <w:r>
              <w:t>1</w:t>
            </w:r>
          </w:p>
        </w:tc>
        <w:tc>
          <w:tcPr>
            <w:tcW w:w="1811" w:type="dxa"/>
            <w:vAlign w:val="center"/>
            <w:tcPrChange w:id="250" w:author="Aris Papasakellariou" w:date="2020-05-01T18:42:00Z">
              <w:tcPr>
                <w:tcW w:w="1541" w:type="dxa"/>
                <w:vAlign w:val="center"/>
              </w:tcPr>
            </w:tcPrChange>
          </w:tcPr>
          <w:p w14:paraId="33B6D5E2" w14:textId="77777777" w:rsidR="00380306" w:rsidRPr="00B916EC" w:rsidRDefault="00380306" w:rsidP="006333EE">
            <w:pPr>
              <w:pStyle w:val="TAC"/>
            </w:pPr>
            <w:ins w:id="251" w:author="Aris Papasakellariou" w:date="2020-05-01T08:48:00Z">
              <w:r>
                <w:t>12</w:t>
              </w:r>
            </w:ins>
            <w:del w:id="252" w:author="Aris Papasakellariou" w:date="2020-05-01T08:48:00Z">
              <w:r w:rsidDel="00A87A3D">
                <w:delText>M11</w:delText>
              </w:r>
            </w:del>
          </w:p>
        </w:tc>
        <w:tc>
          <w:tcPr>
            <w:tcW w:w="1800" w:type="dxa"/>
            <w:tcPrChange w:id="253" w:author="Aris Papasakellariou" w:date="2020-05-01T18:42:00Z">
              <w:tcPr>
                <w:tcW w:w="1530" w:type="dxa"/>
              </w:tcPr>
            </w:tcPrChange>
          </w:tcPr>
          <w:p w14:paraId="08381D4A" w14:textId="77777777" w:rsidR="00380306" w:rsidRPr="00B916EC" w:rsidRDefault="00380306" w:rsidP="006333EE">
            <w:pPr>
              <w:pStyle w:val="TAC"/>
            </w:pPr>
            <w:ins w:id="254" w:author="Aris Papasakellariou" w:date="2020-05-01T08:48:00Z">
              <w:r>
                <w:t>24</w:t>
              </w:r>
            </w:ins>
            <w:del w:id="255" w:author="Aris Papasakellariou" w:date="2020-05-01T08:48:00Z">
              <w:r w:rsidDel="00A87A3D">
                <w:delText>M12</w:delText>
              </w:r>
            </w:del>
          </w:p>
        </w:tc>
        <w:tc>
          <w:tcPr>
            <w:tcW w:w="1800" w:type="dxa"/>
            <w:tcPrChange w:id="256" w:author="Aris Papasakellariou" w:date="2020-05-01T18:42:00Z">
              <w:tcPr>
                <w:tcW w:w="1620" w:type="dxa"/>
              </w:tcPr>
            </w:tcPrChange>
          </w:tcPr>
          <w:p w14:paraId="6BC85FB8" w14:textId="77777777" w:rsidR="00380306" w:rsidRPr="00B916EC" w:rsidRDefault="00380306" w:rsidP="006333EE">
            <w:pPr>
              <w:pStyle w:val="TAC"/>
            </w:pPr>
            <w:ins w:id="257" w:author="Aris Papasakellariou" w:date="2020-05-01T08:49:00Z">
              <w:r>
                <w:t>36</w:t>
              </w:r>
            </w:ins>
            <w:del w:id="258" w:author="Aris Papasakellariou" w:date="2020-05-01T08:49:00Z">
              <w:r w:rsidDel="00A87A3D">
                <w:delText>M13</w:delText>
              </w:r>
            </w:del>
          </w:p>
        </w:tc>
      </w:tr>
    </w:tbl>
    <w:p w14:paraId="6CAF2C24" w14:textId="77777777" w:rsidR="00380306" w:rsidRDefault="00380306" w:rsidP="00380306"/>
    <w:p w14:paraId="173D4DBA" w14:textId="77777777" w:rsidR="00380306" w:rsidRDefault="00380306" w:rsidP="00380306">
      <w:r>
        <w:t xml:space="preserve">Table 10.1-3 provides the maximum number of non-overlapped CCEs, </w:t>
      </w:r>
      <m:oMath>
        <m:sSubSup>
          <m:sSubSupPr>
            <m:ctrlPr>
              <w:ins w:id="259" w:author="Aris Papasakellariou" w:date="2020-05-01T18:42:00Z">
                <w:rPr>
                  <w:rFonts w:ascii="Cambria Math" w:hAnsi="Cambria Math"/>
                  <w:i/>
                  <w:sz w:val="18"/>
                  <w:lang w:eastAsia="zh-CN"/>
                </w:rPr>
              </w:ins>
            </m:ctrlPr>
          </m:sSubSupPr>
          <m:e>
            <m:r>
              <w:ins w:id="260" w:author="Aris Papasakellariou" w:date="2020-05-01T18:42:00Z">
                <w:rPr>
                  <w:rFonts w:ascii="Cambria Math" w:hAnsi="Cambria Math"/>
                  <w:lang w:eastAsia="zh-CN"/>
                </w:rPr>
                <m:t>C</m:t>
              </w:ins>
            </m:r>
          </m:e>
          <m:sub>
            <m:r>
              <w:ins w:id="261" w:author="Aris Papasakellariou" w:date="2020-05-01T18:42:00Z">
                <m:rPr>
                  <m:sty m:val="p"/>
                </m:rPr>
                <w:rPr>
                  <w:rFonts w:ascii="Cambria Math" w:hAnsi="Cambria Math"/>
                  <w:lang w:eastAsia="zh-CN"/>
                </w:rPr>
                <m:t>PDCCH</m:t>
              </w:ins>
            </m:r>
          </m:sub>
          <m:sup>
            <m:r>
              <w:ins w:id="262" w:author="Aris Papasakellariou" w:date="2020-05-01T18:42:00Z">
                <w:rPr>
                  <w:rFonts w:ascii="Cambria Math" w:hAnsi="Cambria Math"/>
                  <w:lang w:eastAsia="zh-CN"/>
                </w:rPr>
                <m:t>max,slot,μ</m:t>
              </w:ins>
            </m:r>
          </m:sup>
        </m:sSubSup>
      </m:oMath>
      <w:del w:id="263" w:author="Aris Papasakellariou" w:date="2020-05-01T18:42:00Z">
        <w:r w:rsidDel="00BC11A6">
          <w:rPr>
            <w:noProof/>
            <w:position w:val="-10"/>
          </w:rPr>
          <w:drawing>
            <wp:inline distT="0" distB="0" distL="0" distR="0" wp14:anchorId="295790FD" wp14:editId="1F61FD93">
              <wp:extent cx="485140" cy="238125"/>
              <wp:effectExtent l="0" t="0" r="0" b="9525"/>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5140" cy="238125"/>
                      </a:xfrm>
                      <a:prstGeom prst="rect">
                        <a:avLst/>
                      </a:prstGeom>
                      <a:noFill/>
                      <a:ln>
                        <a:noFill/>
                      </a:ln>
                    </pic:spPr>
                  </pic:pic>
                </a:graphicData>
              </a:graphic>
            </wp:inline>
          </w:drawing>
        </w:r>
      </w:del>
      <w:r>
        <w:t xml:space="preserve">, for a DL BWP with SCS configuration </w:t>
      </w:r>
      <m:oMath>
        <m:r>
          <w:ins w:id="264" w:author="Aris Papasakellariou" w:date="2020-05-01T18:43:00Z">
            <w:rPr>
              <w:rFonts w:ascii="Cambria Math" w:hAnsi="Cambria Math"/>
              <w:lang w:eastAsia="zh-CN"/>
            </w:rPr>
            <m:t>μ</m:t>
          </w:ins>
        </m:r>
      </m:oMath>
      <w:del w:id="265" w:author="Aris Papasakellariou" w:date="2020-05-01T18:43:00Z">
        <w:r w:rsidDel="00BC11A6">
          <w:rPr>
            <w:noProof/>
            <w:position w:val="-10"/>
          </w:rPr>
          <w:drawing>
            <wp:inline distT="0" distB="0" distL="0" distR="0" wp14:anchorId="0D49A4B5" wp14:editId="5D405EFC">
              <wp:extent cx="182245" cy="182245"/>
              <wp:effectExtent l="0" t="0" r="8255" b="825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that a UE is expected to monitor corresponding PDCCH candidates per slot for operation with a single serving cell.</w:t>
      </w:r>
    </w:p>
    <w:p w14:paraId="25DBA61F" w14:textId="77777777" w:rsidR="00380306" w:rsidRDefault="00380306" w:rsidP="00380306">
      <w:r>
        <w:t>CCEs for PDCCH candidates are non-overlapped if they correspond to</w:t>
      </w:r>
    </w:p>
    <w:p w14:paraId="7680CD06" w14:textId="77777777" w:rsidR="00380306" w:rsidRPr="00B916EC" w:rsidRDefault="00380306" w:rsidP="00380306">
      <w:pPr>
        <w:pStyle w:val="B1"/>
      </w:pPr>
      <w:r>
        <w:t>-</w:t>
      </w:r>
      <w:r>
        <w:tab/>
        <w:t xml:space="preserve">different CORESET indexes, or </w:t>
      </w:r>
    </w:p>
    <w:p w14:paraId="4646503F" w14:textId="77777777" w:rsidR="00380306" w:rsidRDefault="00380306" w:rsidP="00380306">
      <w:pPr>
        <w:pStyle w:val="B1"/>
      </w:pPr>
      <w:r>
        <w:t>-</w:t>
      </w:r>
      <w:r>
        <w:tab/>
        <w:t>different first symbols for the reception of the respective PDCCH candidates.</w:t>
      </w:r>
    </w:p>
    <w:p w14:paraId="12815E7A" w14:textId="77777777" w:rsidR="00380306" w:rsidRPr="00B916EC" w:rsidRDefault="00380306" w:rsidP="00380306">
      <w:pPr>
        <w:pStyle w:val="TH"/>
      </w:pPr>
      <w:r>
        <w:lastRenderedPageBreak/>
        <w:t>Table 10.1-3</w:t>
      </w:r>
      <w:r w:rsidRPr="00B916EC">
        <w:t xml:space="preserve">: </w:t>
      </w:r>
      <w:r>
        <w:t xml:space="preserve">Maximum number </w:t>
      </w:r>
      <m:oMath>
        <m:sSubSup>
          <m:sSubSupPr>
            <m:ctrlPr>
              <w:ins w:id="266" w:author="Aris Papasakellariou" w:date="2020-05-01T18:43:00Z">
                <w:rPr>
                  <w:rFonts w:ascii="Cambria Math" w:hAnsi="Cambria Math"/>
                  <w:i/>
                  <w:sz w:val="18"/>
                  <w:lang w:eastAsia="zh-CN"/>
                </w:rPr>
              </w:ins>
            </m:ctrlPr>
          </m:sSubSupPr>
          <m:e>
            <m:r>
              <w:ins w:id="267" w:author="Aris Papasakellariou" w:date="2020-05-01T18:43:00Z">
                <m:rPr>
                  <m:sty m:val="bi"/>
                </m:rPr>
                <w:rPr>
                  <w:rFonts w:ascii="Cambria Math" w:hAnsi="Cambria Math"/>
                  <w:lang w:eastAsia="zh-CN"/>
                </w:rPr>
                <m:t>C</m:t>
              </w:ins>
            </m:r>
          </m:e>
          <m:sub>
            <m:r>
              <w:ins w:id="268" w:author="Aris Papasakellariou" w:date="2020-05-01T18:43:00Z">
                <m:rPr>
                  <m:sty m:val="b"/>
                </m:rPr>
                <w:rPr>
                  <w:rFonts w:ascii="Cambria Math" w:hAnsi="Cambria Math"/>
                  <w:lang w:eastAsia="zh-CN"/>
                </w:rPr>
                <m:t>PDCCH</m:t>
              </w:ins>
            </m:r>
          </m:sub>
          <m:sup>
            <m:r>
              <w:ins w:id="269" w:author="Aris Papasakellariou" w:date="2020-05-01T18:43:00Z">
                <m:rPr>
                  <m:sty m:val="bi"/>
                </m:rPr>
                <w:rPr>
                  <w:rFonts w:ascii="Cambria Math" w:hAnsi="Cambria Math"/>
                  <w:lang w:eastAsia="zh-CN"/>
                </w:rPr>
                <m:t>max,slot,μ</m:t>
              </w:ins>
            </m:r>
          </m:sup>
        </m:sSubSup>
      </m:oMath>
      <w:del w:id="270" w:author="Aris Papasakellariou" w:date="2020-05-01T18:43:00Z">
        <w:r w:rsidDel="00BC11A6">
          <w:rPr>
            <w:noProof/>
            <w:position w:val="-10"/>
          </w:rPr>
          <w:drawing>
            <wp:inline distT="0" distB="0" distL="0" distR="0" wp14:anchorId="0988E256" wp14:editId="635FA939">
              <wp:extent cx="485140" cy="238125"/>
              <wp:effectExtent l="0" t="0" r="0" b="952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5140" cy="238125"/>
                      </a:xfrm>
                      <a:prstGeom prst="rect">
                        <a:avLst/>
                      </a:prstGeom>
                      <a:noFill/>
                      <a:ln>
                        <a:noFill/>
                      </a:ln>
                    </pic:spPr>
                  </pic:pic>
                </a:graphicData>
              </a:graphic>
            </wp:inline>
          </w:drawing>
        </w:r>
      </w:del>
      <w:r>
        <w:t xml:space="preserve"> of non-overlapped CCEs per slot for a DL BWP with SCS configuration </w:t>
      </w:r>
      <m:oMath>
        <m:r>
          <w:ins w:id="271" w:author="Aris Papasakellariou" w:date="2020-05-01T18:41:00Z">
            <m:rPr>
              <m:sty m:val="bi"/>
            </m:rPr>
            <w:rPr>
              <w:rFonts w:ascii="Cambria Math" w:hAnsi="Cambria Math"/>
              <w:lang w:eastAsia="zh-CN"/>
            </w:rPr>
            <m:t>μ∈</m:t>
          </w:ins>
        </m:r>
        <m:d>
          <m:dPr>
            <m:begChr m:val="{"/>
            <m:endChr m:val="}"/>
            <m:ctrlPr>
              <w:ins w:id="272" w:author="Aris Papasakellariou" w:date="2020-05-01T18:41:00Z">
                <w:rPr>
                  <w:rFonts w:ascii="Cambria Math" w:hAnsi="Cambria Math"/>
                  <w:i/>
                  <w:lang w:eastAsia="zh-CN"/>
                </w:rPr>
              </w:ins>
            </m:ctrlPr>
          </m:dPr>
          <m:e>
            <m:r>
              <w:ins w:id="273" w:author="Aris Papasakellariou" w:date="2020-05-01T18:41:00Z">
                <m:rPr>
                  <m:sty m:val="bi"/>
                </m:rPr>
                <w:rPr>
                  <w:rFonts w:ascii="Cambria Math" w:hAnsi="Cambria Math"/>
                  <w:lang w:eastAsia="zh-CN"/>
                </w:rPr>
                <m:t>0, 1,2,3</m:t>
              </w:ins>
            </m:r>
          </m:e>
        </m:d>
      </m:oMath>
      <w:del w:id="274" w:author="Aris Papasakellariou" w:date="2020-05-01T18:41:00Z">
        <w:r w:rsidDel="00BC11A6">
          <w:rPr>
            <w:noProof/>
            <w:position w:val="-10"/>
          </w:rPr>
          <w:drawing>
            <wp:inline distT="0" distB="0" distL="0" distR="0" wp14:anchorId="67EBE172" wp14:editId="5F34C846">
              <wp:extent cx="732155" cy="182245"/>
              <wp:effectExtent l="0" t="0" r="0" b="8255"/>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380306" w:rsidRPr="00BB208D" w14:paraId="65CAFB5F" w14:textId="77777777" w:rsidTr="006333EE">
        <w:trPr>
          <w:cantSplit/>
          <w:jc w:val="center"/>
        </w:trPr>
        <w:tc>
          <w:tcPr>
            <w:tcW w:w="1465" w:type="dxa"/>
            <w:shd w:val="clear" w:color="auto" w:fill="E0E0E0"/>
            <w:vAlign w:val="center"/>
          </w:tcPr>
          <w:p w14:paraId="08121CC8" w14:textId="77777777" w:rsidR="00380306" w:rsidRPr="00B916EC" w:rsidRDefault="00380306" w:rsidP="006333EE">
            <w:pPr>
              <w:pStyle w:val="TAH"/>
              <w:rPr>
                <w:rFonts w:ascii="Times New Roman" w:hAnsi="Times New Roman"/>
                <w:sz w:val="20"/>
              </w:rPr>
            </w:pPr>
            <m:oMath>
              <m:r>
                <w:ins w:id="275" w:author="Aris Papasakellariou" w:date="2020-05-01T18:40:00Z">
                  <m:rPr>
                    <m:sty m:val="bi"/>
                  </m:rPr>
                  <w:rPr>
                    <w:rFonts w:ascii="Cambria Math" w:hAnsi="Cambria Math"/>
                    <w:lang w:eastAsia="zh-CN"/>
                  </w:rPr>
                  <m:t>μ</m:t>
                </w:ins>
              </m:r>
            </m:oMath>
            <w:del w:id="276" w:author="Aris Papasakellariou" w:date="2020-05-01T18:40:00Z">
              <w:r w:rsidDel="00BC11A6">
                <w:rPr>
                  <w:noProof/>
                  <w:position w:val="-10"/>
                </w:rPr>
                <w:drawing>
                  <wp:inline distT="0" distB="0" distL="0" distR="0" wp14:anchorId="06F41AEC" wp14:editId="5DB97C04">
                    <wp:extent cx="182245" cy="182245"/>
                    <wp:effectExtent l="0" t="0" r="8255" b="825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c>
        <w:tc>
          <w:tcPr>
            <w:tcW w:w="7170" w:type="dxa"/>
            <w:shd w:val="clear" w:color="auto" w:fill="E0E0E0"/>
            <w:vAlign w:val="center"/>
          </w:tcPr>
          <w:p w14:paraId="39E6C972" w14:textId="77777777" w:rsidR="00380306" w:rsidRPr="00B916EC" w:rsidRDefault="00380306" w:rsidP="006333EE">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ins w:id="277" w:author="Aris Papasakellariou" w:date="2020-05-01T18:44:00Z">
                      <w:rPr>
                        <w:rFonts w:ascii="Cambria Math" w:hAnsi="Cambria Math"/>
                        <w:i/>
                        <w:lang w:eastAsia="zh-CN"/>
                      </w:rPr>
                    </w:ins>
                  </m:ctrlPr>
                </m:sSubSupPr>
                <m:e>
                  <m:r>
                    <w:ins w:id="278" w:author="Aris Papasakellariou" w:date="2020-05-01T18:44:00Z">
                      <m:rPr>
                        <m:sty m:val="bi"/>
                      </m:rPr>
                      <w:rPr>
                        <w:rFonts w:ascii="Cambria Math" w:hAnsi="Cambria Math"/>
                        <w:lang w:eastAsia="zh-CN"/>
                      </w:rPr>
                      <m:t>C</m:t>
                    </w:ins>
                  </m:r>
                </m:e>
                <m:sub>
                  <m:r>
                    <w:ins w:id="279" w:author="Aris Papasakellariou" w:date="2020-05-01T18:44:00Z">
                      <m:rPr>
                        <m:sty m:val="b"/>
                      </m:rPr>
                      <w:rPr>
                        <w:rFonts w:ascii="Cambria Math" w:hAnsi="Cambria Math"/>
                        <w:lang w:eastAsia="zh-CN"/>
                      </w:rPr>
                      <m:t>PDCCH</m:t>
                    </w:ins>
                  </m:r>
                </m:sub>
                <m:sup>
                  <m:r>
                    <w:ins w:id="280" w:author="Aris Papasakellariou" w:date="2020-05-01T18:44:00Z">
                      <m:rPr>
                        <m:sty m:val="bi"/>
                      </m:rPr>
                      <w:rPr>
                        <w:rFonts w:ascii="Cambria Math" w:hAnsi="Cambria Math"/>
                        <w:lang w:eastAsia="zh-CN"/>
                      </w:rPr>
                      <m:t>max,slot,μ</m:t>
                    </w:ins>
                  </m:r>
                </m:sup>
              </m:sSubSup>
            </m:oMath>
            <w:del w:id="281" w:author="Aris Papasakellariou" w:date="2020-05-01T18:44:00Z">
              <w:r w:rsidDel="00BC11A6">
                <w:rPr>
                  <w:noProof/>
                  <w:position w:val="-10"/>
                </w:rPr>
                <w:drawing>
                  <wp:inline distT="0" distB="0" distL="0" distR="0" wp14:anchorId="2FD78CB5" wp14:editId="7B3DBAC4">
                    <wp:extent cx="485140" cy="247015"/>
                    <wp:effectExtent l="0" t="0" r="0" b="63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5140" cy="247015"/>
                            </a:xfrm>
                            <a:prstGeom prst="rect">
                              <a:avLst/>
                            </a:prstGeom>
                            <a:noFill/>
                            <a:ln>
                              <a:noFill/>
                            </a:ln>
                          </pic:spPr>
                        </pic:pic>
                      </a:graphicData>
                    </a:graphic>
                  </wp:inline>
                </w:drawing>
              </w:r>
            </w:del>
          </w:p>
        </w:tc>
      </w:tr>
      <w:tr w:rsidR="00380306" w:rsidRPr="00BB208D" w14:paraId="78DB8C21" w14:textId="77777777" w:rsidTr="006333EE">
        <w:trPr>
          <w:cantSplit/>
          <w:jc w:val="center"/>
        </w:trPr>
        <w:tc>
          <w:tcPr>
            <w:tcW w:w="1465" w:type="dxa"/>
            <w:vAlign w:val="center"/>
          </w:tcPr>
          <w:p w14:paraId="371A4700" w14:textId="77777777" w:rsidR="00380306" w:rsidRPr="00B916EC" w:rsidRDefault="00380306" w:rsidP="006333EE">
            <w:pPr>
              <w:pStyle w:val="TAC"/>
            </w:pPr>
            <w:r>
              <w:t>0</w:t>
            </w:r>
          </w:p>
        </w:tc>
        <w:tc>
          <w:tcPr>
            <w:tcW w:w="7170" w:type="dxa"/>
            <w:vAlign w:val="center"/>
          </w:tcPr>
          <w:p w14:paraId="06229C87" w14:textId="77777777" w:rsidR="00380306" w:rsidRPr="00B916EC" w:rsidRDefault="00380306" w:rsidP="006333EE">
            <w:pPr>
              <w:pStyle w:val="TAC"/>
            </w:pPr>
            <w:r>
              <w:t>56</w:t>
            </w:r>
          </w:p>
        </w:tc>
      </w:tr>
      <w:tr w:rsidR="00380306" w:rsidRPr="00BB208D" w14:paraId="6197C102" w14:textId="77777777" w:rsidTr="006333EE">
        <w:trPr>
          <w:cantSplit/>
          <w:jc w:val="center"/>
        </w:trPr>
        <w:tc>
          <w:tcPr>
            <w:tcW w:w="1465" w:type="dxa"/>
            <w:vAlign w:val="center"/>
          </w:tcPr>
          <w:p w14:paraId="199BCAD2" w14:textId="77777777" w:rsidR="00380306" w:rsidRPr="00B916EC" w:rsidRDefault="00380306" w:rsidP="006333EE">
            <w:pPr>
              <w:pStyle w:val="TAC"/>
            </w:pPr>
            <w:r>
              <w:t>1</w:t>
            </w:r>
          </w:p>
        </w:tc>
        <w:tc>
          <w:tcPr>
            <w:tcW w:w="7170" w:type="dxa"/>
            <w:vAlign w:val="center"/>
          </w:tcPr>
          <w:p w14:paraId="08C0A572" w14:textId="77777777" w:rsidR="00380306" w:rsidRPr="00B916EC" w:rsidRDefault="00380306" w:rsidP="006333EE">
            <w:pPr>
              <w:pStyle w:val="TAC"/>
            </w:pPr>
            <w:r>
              <w:t>56</w:t>
            </w:r>
          </w:p>
        </w:tc>
      </w:tr>
      <w:tr w:rsidR="00380306" w:rsidRPr="00BB208D" w14:paraId="679BC050" w14:textId="77777777" w:rsidTr="006333EE">
        <w:trPr>
          <w:cantSplit/>
          <w:jc w:val="center"/>
        </w:trPr>
        <w:tc>
          <w:tcPr>
            <w:tcW w:w="1465" w:type="dxa"/>
            <w:vAlign w:val="center"/>
          </w:tcPr>
          <w:p w14:paraId="15D44538" w14:textId="77777777" w:rsidR="00380306" w:rsidRPr="00B916EC" w:rsidRDefault="00380306" w:rsidP="006333EE">
            <w:pPr>
              <w:pStyle w:val="TAC"/>
            </w:pPr>
            <w:r>
              <w:t>2</w:t>
            </w:r>
          </w:p>
        </w:tc>
        <w:tc>
          <w:tcPr>
            <w:tcW w:w="7170" w:type="dxa"/>
            <w:vAlign w:val="center"/>
          </w:tcPr>
          <w:p w14:paraId="0B702082" w14:textId="77777777" w:rsidR="00380306" w:rsidRPr="00B916EC" w:rsidRDefault="00380306" w:rsidP="006333EE">
            <w:pPr>
              <w:pStyle w:val="TAC"/>
            </w:pPr>
            <w:r>
              <w:t>48</w:t>
            </w:r>
          </w:p>
        </w:tc>
      </w:tr>
      <w:tr w:rsidR="00380306" w:rsidRPr="00BB208D" w14:paraId="6AD4BE2F" w14:textId="77777777" w:rsidTr="006333EE">
        <w:trPr>
          <w:cantSplit/>
          <w:jc w:val="center"/>
        </w:trPr>
        <w:tc>
          <w:tcPr>
            <w:tcW w:w="1465" w:type="dxa"/>
            <w:vAlign w:val="center"/>
          </w:tcPr>
          <w:p w14:paraId="5D2DB9E4" w14:textId="77777777" w:rsidR="00380306" w:rsidRDefault="00380306" w:rsidP="006333EE">
            <w:pPr>
              <w:pStyle w:val="TAC"/>
            </w:pPr>
            <w:r>
              <w:t>3</w:t>
            </w:r>
          </w:p>
        </w:tc>
        <w:tc>
          <w:tcPr>
            <w:tcW w:w="7170" w:type="dxa"/>
            <w:vAlign w:val="center"/>
          </w:tcPr>
          <w:p w14:paraId="3E415132" w14:textId="77777777" w:rsidR="00380306" w:rsidRDefault="00380306" w:rsidP="006333EE">
            <w:pPr>
              <w:pStyle w:val="TAC"/>
            </w:pPr>
            <w:r>
              <w:t>32</w:t>
            </w:r>
          </w:p>
        </w:tc>
      </w:tr>
    </w:tbl>
    <w:p w14:paraId="7E90F4CD" w14:textId="77777777" w:rsidR="00380306" w:rsidRDefault="00380306" w:rsidP="00380306"/>
    <w:p w14:paraId="1A0C53B0" w14:textId="77777777" w:rsidR="00380306" w:rsidRPr="00D20E88" w:rsidRDefault="00380306" w:rsidP="00380306">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65F33A1D" w14:textId="77777777" w:rsidR="00380306" w:rsidRPr="00B916EC" w:rsidRDefault="00380306" w:rsidP="00380306">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380306" w:rsidRPr="00B916EC" w14:paraId="69BCEEDB" w14:textId="77777777" w:rsidTr="006333EE">
        <w:trPr>
          <w:cantSplit/>
          <w:jc w:val="center"/>
        </w:trPr>
        <w:tc>
          <w:tcPr>
            <w:tcW w:w="794" w:type="dxa"/>
            <w:shd w:val="clear" w:color="auto" w:fill="E0E0E0"/>
            <w:vAlign w:val="center"/>
          </w:tcPr>
          <w:p w14:paraId="3F0946B3" w14:textId="77777777" w:rsidR="00380306" w:rsidRPr="00B916EC" w:rsidRDefault="00380306" w:rsidP="006333EE">
            <w:pPr>
              <w:pStyle w:val="TAH"/>
              <w:rPr>
                <w:rFonts w:ascii="Times New Roman" w:hAnsi="Times New Roman"/>
                <w:sz w:val="20"/>
              </w:rPr>
            </w:pPr>
          </w:p>
        </w:tc>
        <w:tc>
          <w:tcPr>
            <w:tcW w:w="4421" w:type="dxa"/>
            <w:gridSpan w:val="3"/>
            <w:shd w:val="clear" w:color="auto" w:fill="E0E0E0"/>
          </w:tcPr>
          <w:p w14:paraId="61EA0489" w14:textId="77777777" w:rsidR="00380306" w:rsidRDefault="00380306" w:rsidP="006333E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380306" w:rsidRPr="00B916EC" w14:paraId="08B259E7" w14:textId="77777777" w:rsidTr="006333EE">
        <w:trPr>
          <w:cantSplit/>
          <w:jc w:val="center"/>
        </w:trPr>
        <w:tc>
          <w:tcPr>
            <w:tcW w:w="794" w:type="dxa"/>
            <w:shd w:val="clear" w:color="auto" w:fill="E0E0E0"/>
            <w:vAlign w:val="center"/>
          </w:tcPr>
          <w:p w14:paraId="102447C4" w14:textId="77777777" w:rsidR="00380306" w:rsidRDefault="00380306" w:rsidP="006333EE">
            <w:pPr>
              <w:pStyle w:val="TAC"/>
            </w:pPr>
            <m:oMathPara>
              <m:oMath>
                <m:r>
                  <w:rPr>
                    <w:rFonts w:ascii="Cambria Math" w:hAnsi="Cambria Math"/>
                    <w:lang w:eastAsia="zh-CN"/>
                  </w:rPr>
                  <m:t>μ</m:t>
                </m:r>
              </m:oMath>
            </m:oMathPara>
          </w:p>
        </w:tc>
        <w:tc>
          <w:tcPr>
            <w:tcW w:w="1451" w:type="dxa"/>
            <w:vAlign w:val="center"/>
          </w:tcPr>
          <w:p w14:paraId="5AE1D583" w14:textId="77777777" w:rsidR="00380306" w:rsidRPr="00B916EC" w:rsidRDefault="00380306" w:rsidP="006333EE">
            <w:pPr>
              <w:pStyle w:val="TAC"/>
            </w:pPr>
            <w:r>
              <w:t>(2, 2)</w:t>
            </w:r>
          </w:p>
        </w:tc>
        <w:tc>
          <w:tcPr>
            <w:tcW w:w="1530" w:type="dxa"/>
          </w:tcPr>
          <w:p w14:paraId="24C8DBFB" w14:textId="77777777" w:rsidR="00380306" w:rsidRPr="00B916EC" w:rsidRDefault="00380306" w:rsidP="006333EE">
            <w:pPr>
              <w:pStyle w:val="TAC"/>
            </w:pPr>
            <w:r>
              <w:t>(4, 3)</w:t>
            </w:r>
          </w:p>
        </w:tc>
        <w:tc>
          <w:tcPr>
            <w:tcW w:w="1440" w:type="dxa"/>
          </w:tcPr>
          <w:p w14:paraId="48ABFA69" w14:textId="77777777" w:rsidR="00380306" w:rsidRPr="00B916EC" w:rsidRDefault="00380306" w:rsidP="006333EE">
            <w:pPr>
              <w:pStyle w:val="TAC"/>
            </w:pPr>
            <w:r>
              <w:t>(7, 3)</w:t>
            </w:r>
          </w:p>
        </w:tc>
      </w:tr>
      <w:tr w:rsidR="00380306" w:rsidRPr="00B916EC" w14:paraId="6D1226F7" w14:textId="77777777" w:rsidTr="006333EE">
        <w:trPr>
          <w:cantSplit/>
          <w:jc w:val="center"/>
        </w:trPr>
        <w:tc>
          <w:tcPr>
            <w:tcW w:w="794" w:type="dxa"/>
            <w:vAlign w:val="center"/>
          </w:tcPr>
          <w:p w14:paraId="3D2F9888" w14:textId="77777777" w:rsidR="00380306" w:rsidRPr="00B916EC" w:rsidRDefault="00380306" w:rsidP="006333EE">
            <w:pPr>
              <w:pStyle w:val="TAC"/>
            </w:pPr>
            <w:r>
              <w:t>0</w:t>
            </w:r>
          </w:p>
        </w:tc>
        <w:tc>
          <w:tcPr>
            <w:tcW w:w="1451" w:type="dxa"/>
            <w:vAlign w:val="center"/>
          </w:tcPr>
          <w:p w14:paraId="65FB7A49" w14:textId="77777777" w:rsidR="00380306" w:rsidRPr="00B916EC" w:rsidRDefault="00380306" w:rsidP="006333EE">
            <w:pPr>
              <w:pStyle w:val="TAC"/>
            </w:pPr>
            <w:ins w:id="282" w:author="Aris Papasakellariou" w:date="2020-05-01T08:49:00Z">
              <w:r>
                <w:t>18</w:t>
              </w:r>
            </w:ins>
            <w:del w:id="283" w:author="Aris Papasakellariou" w:date="2020-05-01T08:49:00Z">
              <w:r w:rsidDel="00A87A3D">
                <w:delText>C01</w:delText>
              </w:r>
            </w:del>
          </w:p>
        </w:tc>
        <w:tc>
          <w:tcPr>
            <w:tcW w:w="1530" w:type="dxa"/>
          </w:tcPr>
          <w:p w14:paraId="7B8F3D66" w14:textId="77777777" w:rsidR="00380306" w:rsidRPr="00B916EC" w:rsidRDefault="00380306" w:rsidP="006333EE">
            <w:pPr>
              <w:pStyle w:val="TAC"/>
            </w:pPr>
            <w:ins w:id="284" w:author="Aris Papasakellariou" w:date="2020-05-01T08:49:00Z">
              <w:r>
                <w:t>36</w:t>
              </w:r>
            </w:ins>
            <w:del w:id="285" w:author="Aris Papasakellariou" w:date="2020-05-01T08:49:00Z">
              <w:r w:rsidDel="00A87A3D">
                <w:delText>C02</w:delText>
              </w:r>
            </w:del>
          </w:p>
        </w:tc>
        <w:tc>
          <w:tcPr>
            <w:tcW w:w="1440" w:type="dxa"/>
          </w:tcPr>
          <w:p w14:paraId="41336E10" w14:textId="77777777" w:rsidR="00380306" w:rsidRPr="00B916EC" w:rsidRDefault="00380306" w:rsidP="006333EE">
            <w:pPr>
              <w:pStyle w:val="TAC"/>
            </w:pPr>
            <w:r>
              <w:t>56</w:t>
            </w:r>
          </w:p>
        </w:tc>
      </w:tr>
      <w:tr w:rsidR="00380306" w:rsidRPr="00B916EC" w14:paraId="1BB4153F" w14:textId="77777777" w:rsidTr="006333EE">
        <w:trPr>
          <w:cantSplit/>
          <w:jc w:val="center"/>
        </w:trPr>
        <w:tc>
          <w:tcPr>
            <w:tcW w:w="794" w:type="dxa"/>
            <w:vAlign w:val="center"/>
          </w:tcPr>
          <w:p w14:paraId="6C6DB2AF" w14:textId="77777777" w:rsidR="00380306" w:rsidRPr="00B916EC" w:rsidRDefault="00380306" w:rsidP="006333EE">
            <w:pPr>
              <w:pStyle w:val="TAC"/>
            </w:pPr>
            <w:r>
              <w:t>1</w:t>
            </w:r>
          </w:p>
        </w:tc>
        <w:tc>
          <w:tcPr>
            <w:tcW w:w="1451" w:type="dxa"/>
            <w:vAlign w:val="center"/>
          </w:tcPr>
          <w:p w14:paraId="476CE593" w14:textId="77777777" w:rsidR="00380306" w:rsidRPr="00B916EC" w:rsidRDefault="00380306" w:rsidP="006333EE">
            <w:pPr>
              <w:pStyle w:val="TAC"/>
            </w:pPr>
            <w:ins w:id="286" w:author="Aris Papasakellariou" w:date="2020-05-01T08:49:00Z">
              <w:r>
                <w:t>18</w:t>
              </w:r>
            </w:ins>
            <w:del w:id="287" w:author="Aris Papasakellariou" w:date="2020-05-01T08:49:00Z">
              <w:r w:rsidDel="00A87A3D">
                <w:delText>C11</w:delText>
              </w:r>
            </w:del>
          </w:p>
        </w:tc>
        <w:tc>
          <w:tcPr>
            <w:tcW w:w="1530" w:type="dxa"/>
          </w:tcPr>
          <w:p w14:paraId="37B017F0" w14:textId="77777777" w:rsidR="00380306" w:rsidRPr="00B916EC" w:rsidRDefault="00380306" w:rsidP="006333EE">
            <w:pPr>
              <w:pStyle w:val="TAC"/>
            </w:pPr>
            <w:ins w:id="288" w:author="Aris Papasakellariou" w:date="2020-05-01T08:49:00Z">
              <w:r>
                <w:t>36</w:t>
              </w:r>
            </w:ins>
            <w:del w:id="289" w:author="Aris Papasakellariou" w:date="2020-05-01T08:49:00Z">
              <w:r w:rsidDel="00A87A3D">
                <w:delText>C12</w:delText>
              </w:r>
            </w:del>
          </w:p>
        </w:tc>
        <w:tc>
          <w:tcPr>
            <w:tcW w:w="1440" w:type="dxa"/>
          </w:tcPr>
          <w:p w14:paraId="79931C5D" w14:textId="77777777" w:rsidR="00380306" w:rsidRPr="00B916EC" w:rsidRDefault="00380306" w:rsidP="006333EE">
            <w:pPr>
              <w:pStyle w:val="TAC"/>
            </w:pPr>
            <w:r>
              <w:t>56</w:t>
            </w:r>
          </w:p>
        </w:tc>
      </w:tr>
    </w:tbl>
    <w:p w14:paraId="669FD64B" w14:textId="77777777" w:rsidR="00380306" w:rsidRDefault="00380306" w:rsidP="00380306">
      <w:pPr>
        <w:spacing w:before="180"/>
        <w:rPr>
          <w:lang w:eastAsia="ko-KR"/>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If 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two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p w14:paraId="1CECF53B" w14:textId="77777777" w:rsidR="00380306" w:rsidRDefault="00380306" w:rsidP="00380306">
      <w:pPr>
        <w:rPr>
          <w:lang w:eastAsia="ko-KR"/>
        </w:rPr>
      </w:pPr>
      <w:r>
        <w:rPr>
          <w:lang w:eastAsia="ko-KR"/>
        </w:rPr>
        <w:t xml:space="preserve">If a UE </w:t>
      </w:r>
    </w:p>
    <w:p w14:paraId="4988A72F" w14:textId="77777777" w:rsidR="00380306" w:rsidRDefault="00380306" w:rsidP="00380306">
      <w:pPr>
        <w:pStyle w:val="B1"/>
        <w:rPr>
          <w:rFonts w:cstheme="minorHAnsi"/>
          <w:color w:val="000000"/>
          <w:sz w:val="16"/>
          <w:szCs w:val="16"/>
          <w:lang w:eastAsia="zh-CN"/>
        </w:rPr>
      </w:pPr>
      <w:r>
        <w:t>-</w:t>
      </w:r>
      <w:r>
        <w:tab/>
      </w:r>
      <w:r>
        <w:rPr>
          <w:lang w:eastAsia="ko-KR"/>
        </w:rPr>
        <w:t xml:space="preserve">does not report </w:t>
      </w:r>
      <w:proofErr w:type="spellStart"/>
      <w:r w:rsidRPr="002128CC">
        <w:rPr>
          <w:i/>
        </w:rPr>
        <w:t>pdcch-BlindDetectionCA</w:t>
      </w:r>
      <w:proofErr w:type="spellEnd"/>
      <w:r>
        <w:rPr>
          <w:iCs/>
        </w:rPr>
        <w:t xml:space="preserve"> or is not provided </w:t>
      </w:r>
      <w:bookmarkStart w:id="290" w:name="_Hlk23024772"/>
      <w:proofErr w:type="spellStart"/>
      <w:r w:rsidRPr="007558D4">
        <w:rPr>
          <w:rFonts w:cstheme="minorHAnsi"/>
          <w:i/>
          <w:iCs/>
          <w:color w:val="000000"/>
          <w:lang w:eastAsia="zh-CN"/>
        </w:rPr>
        <w:t>BDFactorR</w:t>
      </w:r>
      <w:bookmarkEnd w:id="290"/>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1A828C3F" w14:textId="77777777" w:rsidR="00380306" w:rsidRDefault="00380306" w:rsidP="00380306">
      <w:pPr>
        <w:pStyle w:val="B1"/>
      </w:pPr>
      <w:r>
        <w:t>-</w:t>
      </w:r>
      <w:r>
        <w:tab/>
      </w:r>
      <w:r>
        <w:rPr>
          <w:lang w:eastAsia="ko-KR"/>
        </w:rPr>
        <w:t xml:space="preserve">reports </w:t>
      </w:r>
      <w:proofErr w:type="spellStart"/>
      <w:r w:rsidRPr="002128CC">
        <w:rPr>
          <w:i/>
        </w:rPr>
        <w:t>pdcch-BlindDetectionCA</w:t>
      </w:r>
      <w:proofErr w:type="spellEnd"/>
      <w:r>
        <w:t xml:space="preserve">, the UE can be indicated by </w:t>
      </w:r>
      <w:proofErr w:type="spellStart"/>
      <w:r w:rsidRPr="007558D4">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D4AFC05" w14:textId="77777777" w:rsidR="00380306" w:rsidRDefault="00380306" w:rsidP="00380306">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w:r>
        <w:rPr>
          <w:noProof/>
          <w:position w:val="-10"/>
        </w:rPr>
        <w:drawing>
          <wp:inline distT="0" distB="0" distL="0" distR="0" wp14:anchorId="0A32E831" wp14:editId="5E02645C">
            <wp:extent cx="182245" cy="182245"/>
            <wp:effectExtent l="0" t="0" r="8255" b="8255"/>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w:t>
      </w:r>
    </w:p>
    <w:p w14:paraId="60B308F5" w14:textId="77777777" w:rsidR="00380306" w:rsidRDefault="00380306" w:rsidP="00380306">
      <w:pPr>
        <w:pStyle w:val="B1"/>
      </w:pPr>
      <w:r>
        <w:rPr>
          <w:lang w:eastAsia="ko-KR"/>
        </w:rPr>
        <w:t>-</w:t>
      </w:r>
      <w:r>
        <w:rPr>
          <w:lang w:eastAsia="ko-KR"/>
        </w:rPr>
        <w:tab/>
      </w:r>
      <w:r w:rsidRPr="00A33143">
        <w:rPr>
          <w:lang w:eastAsia="ko-KR"/>
        </w:rPr>
        <w:t>more than</w:t>
      </w:r>
      <w:r>
        <w:rPr>
          <w:lang w:val="en-US" w:eastAsia="ko-KR"/>
        </w:rPr>
        <w:t xml:space="preserve"> </w:t>
      </w:r>
      <w:r>
        <w:rPr>
          <w:noProof/>
          <w:position w:val="-10"/>
        </w:rPr>
        <w:drawing>
          <wp:inline distT="0" distB="0" distL="0" distR="0" wp14:anchorId="1CD0FEFB" wp14:editId="18D2A9B2">
            <wp:extent cx="1191895" cy="238125"/>
            <wp:effectExtent l="0" t="0" r="8255" b="952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91895" cy="238125"/>
                    </a:xfrm>
                    <a:prstGeom prst="rect">
                      <a:avLst/>
                    </a:prstGeom>
                    <a:noFill/>
                    <a:ln>
                      <a:noFill/>
                    </a:ln>
                  </pic:spPr>
                </pic:pic>
              </a:graphicData>
            </a:graphic>
          </wp:inline>
        </w:drawing>
      </w:r>
      <w:r w:rsidRPr="00A33143">
        <w:t xml:space="preserve"> PDCCH candidates or more than </w:t>
      </w:r>
      <w:r>
        <w:rPr>
          <w:noProof/>
          <w:position w:val="-10"/>
        </w:rPr>
        <w:drawing>
          <wp:inline distT="0" distB="0" distL="0" distR="0" wp14:anchorId="64C4C237" wp14:editId="6B5BACCB">
            <wp:extent cx="1096645" cy="238125"/>
            <wp:effectExtent l="0" t="0" r="8255" b="9525"/>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F6B813C" w14:textId="77777777" w:rsidR="00380306" w:rsidRDefault="00380306" w:rsidP="00380306">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A49B9A7" w14:textId="77777777" w:rsidR="00380306" w:rsidRPr="008B3182" w:rsidRDefault="00380306" w:rsidP="00380306">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proofErr w:type="spellStart"/>
      <w:r w:rsidRPr="008B3182">
        <w:rPr>
          <w:i/>
          <w:iCs/>
        </w:rPr>
        <w:t>CORESETPoolIndex</w:t>
      </w:r>
      <w:proofErr w:type="spellEnd"/>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29643A39" w14:textId="77777777" w:rsidR="00380306" w:rsidRDefault="00380306" w:rsidP="00380306">
      <w:pPr>
        <w:rPr>
          <w:lang w:val="en-US"/>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iCs/>
        </w:rPr>
        <w:t>using Rel-15 PDCCH monitoring capability</w:t>
      </w:r>
      <w:r w:rsidRPr="00D20E88">
        <w:rPr>
          <w:lang w:val="en-US"/>
        </w:rPr>
        <w:t xml:space="preserve"> </w:t>
      </w:r>
      <w:r>
        <w:rPr>
          <w:lang w:val="en-US"/>
        </w:rPr>
        <w:t xml:space="preserve">and </w:t>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w:r>
        <w:rPr>
          <w:noProof/>
          <w:position w:val="-10"/>
        </w:rPr>
        <w:drawing>
          <wp:inline distT="0" distB="0" distL="0" distR="0" wp14:anchorId="3700C868" wp14:editId="3414FD8C">
            <wp:extent cx="182245" cy="182245"/>
            <wp:effectExtent l="0" t="0" r="8255" b="825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291"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w:proofErr w:type="spellStart"/>
            <m:r>
              <m:rPr>
                <m:nor/>
              </m:rPr>
              <w:rPr>
                <w:rFonts w:ascii="Cambria Math" w:hAnsi="Calibri" w:cs="Calibri"/>
                <w:sz w:val="22"/>
                <w:szCs w:val="22"/>
              </w:rPr>
              <m:t>total,slot</m:t>
            </m:r>
            <w:proofErr w:type="spellEnd"/>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bookmarkEnd w:id="291"/>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rsidRPr="00D20E88">
        <w:rPr>
          <w:lang w:val="en-US"/>
        </w:rPr>
        <w:t>.</w:t>
      </w:r>
      <w:r>
        <w:rPr>
          <w:lang w:val="en-US"/>
        </w:rPr>
        <w:t xml:space="preserve"> </w:t>
      </w:r>
      <w:r w:rsidRPr="00775F3A">
        <w:rPr>
          <w:iCs/>
        </w:rPr>
        <w:t xml:space="preserve">If a UE is configured with downlink cells using </w:t>
      </w:r>
      <w:r>
        <w:rPr>
          <w:iCs/>
        </w:rPr>
        <w:t xml:space="preserve">both </w:t>
      </w:r>
      <w:r w:rsidRPr="00775F3A">
        <w:rPr>
          <w:iCs/>
        </w:rPr>
        <w:t xml:space="preserve">Rel-15 </w:t>
      </w:r>
      <w:r>
        <w:rPr>
          <w:iCs/>
        </w:rPr>
        <w:t>PDCCH monitoring capability and</w:t>
      </w:r>
      <w:r w:rsidRPr="00775F3A">
        <w:rPr>
          <w:iCs/>
        </w:rPr>
        <w:t xml:space="preserve">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051A6E88" w14:textId="77777777" w:rsidR="00380306" w:rsidRDefault="00380306" w:rsidP="00380306">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Pr>
          <w:noProof/>
          <w:position w:val="-10"/>
        </w:rPr>
        <w:drawing>
          <wp:inline distT="0" distB="0" distL="0" distR="0" wp14:anchorId="244FAD71" wp14:editId="1FBD89C4">
            <wp:extent cx="182245" cy="182245"/>
            <wp:effectExtent l="0" t="0" r="8255" b="825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A33143">
        <w:t xml:space="preserve"> </w:t>
      </w:r>
      <w:r>
        <w:rPr>
          <w:lang w:val="en-US"/>
        </w:rPr>
        <w:t>of the scheduling cell</w:t>
      </w:r>
      <w:r w:rsidRPr="00651CF3">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more than </w:t>
      </w:r>
      <w:r>
        <w:rPr>
          <w:noProof/>
          <w:position w:val="-10"/>
        </w:rPr>
        <w:drawing>
          <wp:inline distT="0" distB="0" distL="0" distR="0" wp14:anchorId="455AE325" wp14:editId="4AC8CC18">
            <wp:extent cx="1447165" cy="247015"/>
            <wp:effectExtent l="0" t="0" r="635" b="635"/>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47165" cy="247015"/>
                    </a:xfrm>
                    <a:prstGeom prst="rect">
                      <a:avLst/>
                    </a:prstGeom>
                    <a:noFill/>
                    <a:ln>
                      <a:noFill/>
                    </a:ln>
                  </pic:spPr>
                </pic:pic>
              </a:graphicData>
            </a:graphic>
          </wp:inline>
        </w:drawing>
      </w:r>
      <w:r w:rsidRPr="00D20E88">
        <w:rPr>
          <w:lang w:val="en-US"/>
        </w:rPr>
        <w:t xml:space="preserve"> </w:t>
      </w:r>
      <w:r w:rsidRPr="00D20E88">
        <w:t xml:space="preserve">PDCCH candidates </w:t>
      </w:r>
      <w:r>
        <w:t>or more than</w:t>
      </w:r>
      <w:r>
        <w:rPr>
          <w:lang w:val="en-US"/>
        </w:rPr>
        <w:t xml:space="preserve"> </w:t>
      </w:r>
      <w:r>
        <w:rPr>
          <w:noProof/>
          <w:position w:val="-10"/>
        </w:rPr>
        <w:drawing>
          <wp:inline distT="0" distB="0" distL="0" distR="0" wp14:anchorId="144AA3C4" wp14:editId="0E795106">
            <wp:extent cx="1296035" cy="2381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96035" cy="238125"/>
                    </a:xfrm>
                    <a:prstGeom prst="rect">
                      <a:avLst/>
                    </a:prstGeom>
                    <a:noFill/>
                    <a:ln>
                      <a:noFill/>
                    </a:ln>
                  </pic:spPr>
                </pic:pic>
              </a:graphicData>
            </a:graphic>
          </wp:inline>
        </w:drawing>
      </w:r>
      <w:r w:rsidRPr="00D20E88">
        <w:rPr>
          <w:lang w:val="en-US"/>
        </w:rPr>
        <w:t xml:space="preserve"> </w:t>
      </w:r>
      <w:r w:rsidRPr="00D20E88">
        <w:t>non-overlapped CCEs per slot</w:t>
      </w:r>
      <w:r>
        <w:rPr>
          <w:lang w:val="en-US"/>
        </w:rPr>
        <w:t>.</w:t>
      </w:r>
    </w:p>
    <w:p w14:paraId="620F185E" w14:textId="77777777" w:rsidR="00380306" w:rsidRDefault="00380306" w:rsidP="00380306">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w:p>
    <w:p w14:paraId="7826BA7E" w14:textId="77777777" w:rsidR="00380306" w:rsidRDefault="00380306" w:rsidP="00380306">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00CD66A5" w14:textId="77777777" w:rsidR="00380306" w:rsidRPr="00D24CE9" w:rsidRDefault="00380306" w:rsidP="00380306">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proofErr w:type="spellStart"/>
      <w:r w:rsidRPr="008B3182">
        <w:rPr>
          <w:i/>
          <w:iCs/>
        </w:rPr>
        <w:t>CORESETPoolIndex</w:t>
      </w:r>
      <w:proofErr w:type="spellEnd"/>
      <w:r w:rsidRPr="008B3182">
        <w:rPr>
          <w:lang w:val="en-US"/>
        </w:rPr>
        <w:t xml:space="preserve"> value</w:t>
      </w:r>
    </w:p>
    <w:p w14:paraId="62E76696" w14:textId="77777777" w:rsidR="00380306" w:rsidRDefault="00380306" w:rsidP="00380306">
      <w:pPr>
        <w:autoSpaceDN w:val="0"/>
        <w:rPr>
          <w:ins w:id="292" w:author="Aris Papasakellariou" w:date="2020-05-01T09:2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rPr>
          <w:lang w:val="en-US"/>
        </w:rPr>
        <w:t xml:space="preserve"> </w:t>
      </w:r>
      <w:r>
        <w:rPr>
          <w:lang w:val="en-US"/>
        </w:rP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62576D7F" w14:textId="77777777" w:rsidR="00380306" w:rsidRDefault="00380306" w:rsidP="00380306">
      <w:pPr>
        <w:pStyle w:val="B1"/>
        <w:rPr>
          <w:ins w:id="293" w:author="Aris Papasakellariou" w:date="2020-05-01T09:28:00Z"/>
          <w:lang w:val="en-US"/>
        </w:rPr>
      </w:pPr>
      <w:ins w:id="294" w:author="Aris Papasakellariou" w:date="2020-05-01T09:27:00Z">
        <w:r>
          <w:rPr>
            <w:lang w:val="en-US"/>
          </w:rPr>
          <w:t>-</w:t>
        </w:r>
        <w:r>
          <w:rPr>
            <w:lang w:val="en-US"/>
          </w:rPr>
          <w:tab/>
        </w:r>
      </w:ins>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ins w:id="295" w:author="Aris Papasakellariou" w:date="2020-05-01T09:42:00Z">
        <w:r>
          <w:rPr>
            <w:lang w:val="en-US"/>
          </w:rPr>
          <w:t xml:space="preserve">all </w:t>
        </w:r>
      </w:ins>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ins w:id="296" w:author="Aris Papasakellariou" w:date="2020-05-01T09:43:00Z">
        <w:r>
          <w:rPr>
            <w:lang w:val="en-US"/>
          </w:rPr>
          <w:t>,</w:t>
        </w:r>
      </w:ins>
      <w:r>
        <w:t xml:space="preserve"> if the </w:t>
      </w:r>
      <w:del w:id="297" w:author="Aris Papasakellariou" w:date="2020-05-01T09:43:00Z">
        <w:r w:rsidDel="002F75DF">
          <w:delText>spans</w:delText>
        </w:r>
      </w:del>
      <w:ins w:id="298" w:author="Aris Papasakellariou" w:date="2020-05-01T09:43:00Z">
        <w:r>
          <w:rPr>
            <w:lang w:val="en-US"/>
          </w:rPr>
          <w:t>union of PDCCH monitoring occasions</w:t>
        </w:r>
      </w:ins>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ins w:id="299" w:author="Aris Papasakellariou" w:date="2020-05-01T09:44:00Z">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del w:id="300" w:author="Aris Papasakellariou" w:date="2020-05-01T09:44:00Z">
        <w:r w:rsidDel="002F75DF">
          <w:delText>are aligned</w:delText>
        </w:r>
      </w:del>
      <w:r>
        <w:rPr>
          <w:lang w:val="en-US"/>
        </w:rPr>
        <w:t xml:space="preserve">, </w:t>
      </w:r>
    </w:p>
    <w:p w14:paraId="4F1080BF" w14:textId="77777777" w:rsidR="00380306" w:rsidRDefault="00380306" w:rsidP="00380306">
      <w:pPr>
        <w:pStyle w:val="B1"/>
        <w:rPr>
          <w:ins w:id="301" w:author="Aris Papasakellariou" w:date="2020-05-01T09:27:00Z"/>
          <w:lang w:val="en-US"/>
        </w:rPr>
      </w:pPr>
      <w:ins w:id="302" w:author="Aris Papasakellariou" w:date="2020-05-01T09:28:00Z">
        <w:r>
          <w:rPr>
            <w:lang w:val="en-US"/>
          </w:rPr>
          <w:t>-</w:t>
        </w:r>
        <w:r>
          <w:rPr>
            <w:lang w:val="en-US"/>
          </w:rPr>
          <w:tab/>
          <w:t xml:space="preserve">TBD, otherwise </w:t>
        </w:r>
      </w:ins>
    </w:p>
    <w:p w14:paraId="4727F089" w14:textId="77777777" w:rsidR="00380306" w:rsidRPr="00D22601" w:rsidRDefault="00380306" w:rsidP="0038030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7572A244" w14:textId="3405C563" w:rsidR="006C58B9" w:rsidRDefault="006C58B9" w:rsidP="006C58B9">
      <w:pPr>
        <w:rPr>
          <w:ins w:id="303" w:author="Aris Papasakellariou" w:date="2020-05-01T09:45:00Z"/>
          <w:lang w:val="en-US"/>
        </w:rPr>
      </w:pPr>
      <w:ins w:id="304" w:author="Aris Papasakellariou" w:date="2020-05-01T09:45:00Z">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of the scheduling cell</w:t>
        </w:r>
      </w:ins>
      <w:ins w:id="305" w:author="Aris Papasakellariou" w:date="2020-05-01T09:48:00Z">
        <w:r>
          <w:rPr>
            <w:lang w:val="en-US"/>
          </w:rPr>
          <w:t>,</w:t>
        </w:r>
      </w:ins>
      <w:ins w:id="306" w:author="Aris Papasakellariou" w:date="2020-05-01T09:45:00Z">
        <w:r>
          <w:rPr>
            <w:lang w:val="en-US"/>
          </w:rPr>
          <w:t xml:space="preserve">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t>
        </w:r>
      </w:ins>
      <w:ins w:id="307" w:author="Aris Papasakellariou" w:date="2020-05-01T09:48:00Z">
        <w:r>
          <w:rPr>
            <w:lang w:val="en-US"/>
          </w:rPr>
          <w:t xml:space="preserve">using 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rPr>
            <w:lang w:val="en-US"/>
          </w:rPr>
          <w:t xml:space="preserve"> </w:t>
        </w:r>
      </w:ins>
      <w:ins w:id="308" w:author="Aris Papasakellariou" w:date="2020-05-01T09:45:00Z">
        <w:r w:rsidR="00A95CD1">
          <w:rPr>
            <w:lang w:val="en-US"/>
          </w:rPr>
          <w:t>more than</w:t>
        </w:r>
      </w:ins>
      <w:r w:rsidR="00A95CD1">
        <w:rPr>
          <w:lang w:val="en-US"/>
        </w:rPr>
        <w:t xml:space="preserve"> </w:t>
      </w:r>
      <m:oMath>
        <m:func>
          <m:funcPr>
            <m:ctrlPr>
              <w:ins w:id="309" w:author="Aris Papasakellariou" w:date="2020-05-01T14:04:00Z">
                <w:rPr>
                  <w:rFonts w:ascii="Cambria Math" w:hAnsi="Cambria Math"/>
                  <w:i/>
                </w:rPr>
              </w:ins>
            </m:ctrlPr>
          </m:funcPr>
          <m:fName>
            <m:r>
              <w:ins w:id="310" w:author="Aris Papasakellariou" w:date="2020-05-01T14:04:00Z">
                <w:rPr>
                  <w:rFonts w:ascii="Cambria Math" w:hAnsi="Cambria Math"/>
                </w:rPr>
                <m:t>min</m:t>
              </w:ins>
            </m:r>
          </m:fName>
          <m:e>
            <m:d>
              <m:dPr>
                <m:ctrlPr>
                  <w:ins w:id="311" w:author="Aris Papasakellariou" w:date="2020-05-01T14:04:00Z">
                    <w:rPr>
                      <w:rFonts w:ascii="Cambria Math" w:hAnsi="Cambria Math"/>
                      <w:i/>
                    </w:rPr>
                  </w:ins>
                </m:ctrlPr>
              </m:dPr>
              <m:e>
                <m:sSubSup>
                  <m:sSubSupPr>
                    <m:ctrlPr>
                      <w:ins w:id="312" w:author="Aris Papasakellariou" w:date="2020-05-01T14:04:00Z">
                        <w:rPr>
                          <w:rFonts w:ascii="Cambria Math" w:hAnsi="Cambria Math"/>
                          <w:i/>
                        </w:rPr>
                      </w:ins>
                    </m:ctrlPr>
                  </m:sSubSupPr>
                  <m:e>
                    <m:r>
                      <w:ins w:id="313" w:author="Aris Papasakellariou" w:date="2020-05-01T14:04:00Z">
                        <w:rPr>
                          <w:rFonts w:ascii="Cambria Math" w:hAnsi="Cambria Math"/>
                        </w:rPr>
                        <m:t>M</m:t>
                      </w:ins>
                    </m:r>
                  </m:e>
                  <m:sub>
                    <m:r>
                      <w:ins w:id="314" w:author="Aris Papasakellariou" w:date="2020-05-01T14:04:00Z">
                        <m:rPr>
                          <m:nor/>
                        </m:rPr>
                        <m:t>PDCCH</m:t>
                      </w:ins>
                    </m:r>
                    <m:ctrlPr>
                      <w:ins w:id="315" w:author="Aris Papasakellariou" w:date="2020-05-01T14:04:00Z">
                        <w:rPr>
                          <w:rFonts w:ascii="Cambria Math" w:hAnsi="Cambria Math"/>
                        </w:rPr>
                      </w:ins>
                    </m:ctrlPr>
                  </m:sub>
                  <m:sup>
                    <m:r>
                      <w:ins w:id="316" w:author="Aris Papasakellariou" w:date="2020-05-01T14:04:00Z">
                        <m:rPr>
                          <m:nor/>
                        </m:rPr>
                        <m:t>max,</m:t>
                      </w:ins>
                    </m:r>
                    <m:r>
                      <w:ins w:id="317" w:author="Aris Papasakellariou" w:date="2020-05-01T14:04:00Z">
                        <m:rPr>
                          <m:sty m:val="p"/>
                        </m:rPr>
                        <w:rPr>
                          <w:rFonts w:ascii="Cambria Math" w:hAnsi="Cambria Math"/>
                          <w:color w:val="000000"/>
                        </w:rPr>
                        <m:t>(X,Y)</m:t>
                      </w:ins>
                    </m:r>
                    <m:r>
                      <w:ins w:id="318" w:author="Aris Papasakellariou" w:date="2020-05-01T14:04:00Z">
                        <m:rPr>
                          <m:nor/>
                        </m:rPr>
                        <m:t>,</m:t>
                      </w:ins>
                    </m:r>
                    <m:r>
                      <w:ins w:id="319" w:author="Aris Papasakellariou" w:date="2020-05-01T14:04:00Z">
                        <w:rPr>
                          <w:rFonts w:ascii="Cambria Math" w:hAnsi="Cambria Math"/>
                        </w:rPr>
                        <m:t>μ</m:t>
                      </w:ins>
                    </m:r>
                    <m:ctrlPr>
                      <w:ins w:id="320" w:author="Aris Papasakellariou" w:date="2020-05-01T14:04:00Z">
                        <w:rPr>
                          <w:rFonts w:ascii="Cambria Math" w:hAnsi="Cambria Math"/>
                        </w:rPr>
                      </w:ins>
                    </m:ctrlPr>
                  </m:sup>
                </m:sSubSup>
                <m:r>
                  <w:ins w:id="321" w:author="Aris Papasakellariou" w:date="2020-05-01T14:04:00Z">
                    <w:rPr>
                      <w:rFonts w:ascii="Cambria Math" w:hAnsi="Cambria Math"/>
                    </w:rPr>
                    <m:t>,</m:t>
                  </w:ins>
                </m:r>
                <m:sSubSup>
                  <m:sSubSupPr>
                    <m:ctrlPr>
                      <w:ins w:id="322" w:author="Aris Papasakellariou" w:date="2020-05-01T14:04:00Z">
                        <w:rPr>
                          <w:rFonts w:ascii="Cambria Math" w:hAnsi="Cambria Math"/>
                          <w:i/>
                        </w:rPr>
                      </w:ins>
                    </m:ctrlPr>
                  </m:sSubSupPr>
                  <m:e>
                    <m:r>
                      <w:ins w:id="323" w:author="Aris Papasakellariou" w:date="2020-05-01T14:04:00Z">
                        <w:rPr>
                          <w:rFonts w:ascii="Cambria Math" w:hAnsi="Cambria Math"/>
                        </w:rPr>
                        <m:t>M</m:t>
                      </w:ins>
                    </m:r>
                  </m:e>
                  <m:sub>
                    <m:r>
                      <w:ins w:id="324" w:author="Aris Papasakellariou" w:date="2020-05-01T14:04:00Z">
                        <m:rPr>
                          <m:nor/>
                        </m:rPr>
                        <m:t>PDCCH</m:t>
                      </w:ins>
                    </m:r>
                    <m:ctrlPr>
                      <w:ins w:id="325" w:author="Aris Papasakellariou" w:date="2020-05-01T14:04:00Z">
                        <w:rPr>
                          <w:rFonts w:ascii="Cambria Math" w:hAnsi="Cambria Math"/>
                        </w:rPr>
                      </w:ins>
                    </m:ctrlPr>
                  </m:sub>
                  <m:sup>
                    <m:r>
                      <w:ins w:id="326" w:author="Aris Papasakellariou" w:date="2020-05-01T14:04:00Z">
                        <m:rPr>
                          <m:nor/>
                        </m:rPr>
                        <m:t>total,</m:t>
                      </w:ins>
                    </m:r>
                    <m:r>
                      <w:ins w:id="327" w:author="Aris Papasakellariou" w:date="2020-05-01T14:04:00Z">
                        <m:rPr>
                          <m:sty m:val="p"/>
                        </m:rPr>
                        <w:rPr>
                          <w:rFonts w:ascii="Cambria Math" w:hAnsi="Cambria Math"/>
                          <w:color w:val="000000"/>
                        </w:rPr>
                        <m:t>(X,Y)</m:t>
                      </w:ins>
                    </m:r>
                    <m:r>
                      <w:ins w:id="328" w:author="Aris Papasakellariou" w:date="2020-05-01T14:04:00Z">
                        <m:rPr>
                          <m:nor/>
                        </m:rPr>
                        <m:t>,</m:t>
                      </w:ins>
                    </m:r>
                    <m:r>
                      <w:ins w:id="329" w:author="Aris Papasakellariou" w:date="2020-05-01T14:04:00Z">
                        <w:rPr>
                          <w:rFonts w:ascii="Cambria Math" w:hAnsi="Cambria Math"/>
                        </w:rPr>
                        <m:t>μ</m:t>
                      </w:ins>
                    </m:r>
                    <m:ctrlPr>
                      <w:ins w:id="330" w:author="Aris Papasakellariou" w:date="2020-05-01T14:04:00Z">
                        <w:rPr>
                          <w:rFonts w:ascii="Cambria Math" w:hAnsi="Cambria Math"/>
                        </w:rPr>
                      </w:ins>
                    </m:ctrlPr>
                  </m:sup>
                </m:sSubSup>
              </m:e>
            </m:d>
          </m:e>
        </m:func>
      </m:oMath>
      <w:ins w:id="331" w:author="Aris Papasakellariou" w:date="2020-05-01T14:04:00Z">
        <w:r w:rsidR="00A95CD1" w:rsidRPr="00D20E88">
          <w:rPr>
            <w:lang w:val="en-US"/>
          </w:rPr>
          <w:t xml:space="preserve"> </w:t>
        </w:r>
        <w:r w:rsidR="00A95CD1" w:rsidRPr="00D20E88">
          <w:t xml:space="preserve">PDCCH candidates </w:t>
        </w:r>
        <w:r w:rsidR="00A95CD1">
          <w:t>or more than</w:t>
        </w:r>
        <w:r w:rsidR="00A95CD1">
          <w:rPr>
            <w:lang w:val="en-US"/>
          </w:rPr>
          <w:t xml:space="preserve"> </w:t>
        </w:r>
      </w:ins>
      <m:oMath>
        <m:func>
          <m:funcPr>
            <m:ctrlPr>
              <w:ins w:id="332" w:author="Aris Papasakellariou" w:date="2020-05-01T19:13:00Z">
                <w:rPr>
                  <w:rFonts w:ascii="Cambria Math" w:hAnsi="Cambria Math"/>
                  <w:i/>
                </w:rPr>
              </w:ins>
            </m:ctrlPr>
          </m:funcPr>
          <m:fName>
            <m:r>
              <w:ins w:id="333" w:author="Aris Papasakellariou" w:date="2020-05-01T19:13:00Z">
                <w:rPr>
                  <w:rFonts w:ascii="Cambria Math" w:hAnsi="Cambria Math"/>
                </w:rPr>
                <m:t>min</m:t>
              </w:ins>
            </m:r>
          </m:fName>
          <m:e>
            <m:d>
              <m:dPr>
                <m:ctrlPr>
                  <w:ins w:id="334" w:author="Aris Papasakellariou" w:date="2020-05-01T19:13:00Z">
                    <w:rPr>
                      <w:rFonts w:ascii="Cambria Math" w:hAnsi="Cambria Math"/>
                      <w:i/>
                    </w:rPr>
                  </w:ins>
                </m:ctrlPr>
              </m:dPr>
              <m:e>
                <m:sSubSup>
                  <m:sSubSupPr>
                    <m:ctrlPr>
                      <w:ins w:id="335" w:author="Aris Papasakellariou" w:date="2020-05-01T19:13:00Z">
                        <w:rPr>
                          <w:rFonts w:ascii="Cambria Math" w:hAnsi="Cambria Math"/>
                          <w:i/>
                        </w:rPr>
                      </w:ins>
                    </m:ctrlPr>
                  </m:sSubSupPr>
                  <m:e>
                    <m:r>
                      <w:ins w:id="336" w:author="Aris Papasakellariou" w:date="2020-05-01T19:13:00Z">
                        <w:rPr>
                          <w:rFonts w:ascii="Cambria Math" w:hAnsi="Cambria Math"/>
                        </w:rPr>
                        <m:t>C</m:t>
                      </w:ins>
                    </m:r>
                  </m:e>
                  <m:sub>
                    <m:r>
                      <w:ins w:id="337" w:author="Aris Papasakellariou" w:date="2020-05-01T19:13:00Z">
                        <m:rPr>
                          <m:nor/>
                        </m:rPr>
                        <m:t>PDCCH</m:t>
                      </w:ins>
                    </m:r>
                    <m:ctrlPr>
                      <w:ins w:id="338" w:author="Aris Papasakellariou" w:date="2020-05-01T19:13:00Z">
                        <w:rPr>
                          <w:rFonts w:ascii="Cambria Math" w:hAnsi="Cambria Math"/>
                        </w:rPr>
                      </w:ins>
                    </m:ctrlPr>
                  </m:sub>
                  <m:sup>
                    <m:r>
                      <w:ins w:id="339" w:author="Aris Papasakellariou" w:date="2020-05-01T19:13:00Z">
                        <m:rPr>
                          <m:nor/>
                        </m:rPr>
                        <m:t>max,</m:t>
                      </w:ins>
                    </m:r>
                    <m:r>
                      <w:ins w:id="340" w:author="Aris Papasakellariou" w:date="2020-05-01T19:13:00Z">
                        <m:rPr>
                          <m:sty m:val="p"/>
                        </m:rPr>
                        <w:rPr>
                          <w:rFonts w:ascii="Cambria Math" w:hAnsi="Cambria Math"/>
                          <w:color w:val="000000"/>
                        </w:rPr>
                        <m:t>(X,Y)</m:t>
                      </w:ins>
                    </m:r>
                    <m:r>
                      <w:ins w:id="341" w:author="Aris Papasakellariou" w:date="2020-05-01T19:13:00Z">
                        <m:rPr>
                          <m:nor/>
                        </m:rPr>
                        <m:t>,</m:t>
                      </w:ins>
                    </m:r>
                    <m:r>
                      <w:ins w:id="342" w:author="Aris Papasakellariou" w:date="2020-05-01T19:13:00Z">
                        <w:rPr>
                          <w:rFonts w:ascii="Cambria Math" w:hAnsi="Cambria Math"/>
                        </w:rPr>
                        <m:t>μ</m:t>
                      </w:ins>
                    </m:r>
                    <m:ctrlPr>
                      <w:ins w:id="343" w:author="Aris Papasakellariou" w:date="2020-05-01T19:13:00Z">
                        <w:rPr>
                          <w:rFonts w:ascii="Cambria Math" w:hAnsi="Cambria Math"/>
                        </w:rPr>
                      </w:ins>
                    </m:ctrlPr>
                  </m:sup>
                </m:sSubSup>
                <m:r>
                  <w:ins w:id="344" w:author="Aris Papasakellariou" w:date="2020-05-01T19:13:00Z">
                    <w:rPr>
                      <w:rFonts w:ascii="Cambria Math" w:hAnsi="Cambria Math"/>
                    </w:rPr>
                    <m:t>,</m:t>
                  </w:ins>
                </m:r>
                <m:sSubSup>
                  <m:sSubSupPr>
                    <m:ctrlPr>
                      <w:ins w:id="345" w:author="Aris Papasakellariou" w:date="2020-05-01T19:13:00Z">
                        <w:rPr>
                          <w:rFonts w:ascii="Cambria Math" w:hAnsi="Cambria Math"/>
                          <w:i/>
                        </w:rPr>
                      </w:ins>
                    </m:ctrlPr>
                  </m:sSubSupPr>
                  <m:e>
                    <m:r>
                      <w:ins w:id="346" w:author="Aris Papasakellariou" w:date="2020-05-01T19:13:00Z">
                        <w:rPr>
                          <w:rFonts w:ascii="Cambria Math" w:hAnsi="Cambria Math"/>
                        </w:rPr>
                        <m:t>C</m:t>
                      </w:ins>
                    </m:r>
                  </m:e>
                  <m:sub>
                    <m:r>
                      <w:ins w:id="347" w:author="Aris Papasakellariou" w:date="2020-05-01T19:13:00Z">
                        <m:rPr>
                          <m:nor/>
                        </m:rPr>
                        <m:t>PDCCH</m:t>
                      </w:ins>
                    </m:r>
                    <m:ctrlPr>
                      <w:ins w:id="348" w:author="Aris Papasakellariou" w:date="2020-05-01T19:13:00Z">
                        <w:rPr>
                          <w:rFonts w:ascii="Cambria Math" w:hAnsi="Cambria Math"/>
                        </w:rPr>
                      </w:ins>
                    </m:ctrlPr>
                  </m:sub>
                  <m:sup>
                    <m:r>
                      <w:ins w:id="349" w:author="Aris Papasakellariou" w:date="2020-05-01T19:13:00Z">
                        <m:rPr>
                          <m:nor/>
                        </m:rPr>
                        <m:t>total,</m:t>
                      </w:ins>
                    </m:r>
                    <m:r>
                      <w:ins w:id="350" w:author="Aris Papasakellariou" w:date="2020-05-01T19:13:00Z">
                        <m:rPr>
                          <m:sty m:val="p"/>
                        </m:rPr>
                        <w:rPr>
                          <w:rFonts w:ascii="Cambria Math" w:hAnsi="Cambria Math"/>
                          <w:color w:val="000000"/>
                        </w:rPr>
                        <m:t>(X,Y)</m:t>
                      </w:ins>
                    </m:r>
                    <m:r>
                      <w:ins w:id="351" w:author="Aris Papasakellariou" w:date="2020-05-01T19:13:00Z">
                        <m:rPr>
                          <m:nor/>
                        </m:rPr>
                        <m:t>,</m:t>
                      </w:ins>
                    </m:r>
                    <m:r>
                      <w:ins w:id="352" w:author="Aris Papasakellariou" w:date="2020-05-01T19:13:00Z">
                        <w:rPr>
                          <w:rFonts w:ascii="Cambria Math" w:hAnsi="Cambria Math"/>
                        </w:rPr>
                        <m:t>μ</m:t>
                      </w:ins>
                    </m:r>
                    <m:ctrlPr>
                      <w:ins w:id="353" w:author="Aris Papasakellariou" w:date="2020-05-01T19:13:00Z">
                        <w:rPr>
                          <w:rFonts w:ascii="Cambria Math" w:hAnsi="Cambria Math"/>
                        </w:rPr>
                      </w:ins>
                    </m:ctrlPr>
                  </m:sup>
                </m:sSubSup>
              </m:e>
            </m:d>
          </m:e>
        </m:func>
      </m:oMath>
      <w:ins w:id="354" w:author="Aris Papasakellariou" w:date="2020-05-01T14:05:00Z">
        <w:r w:rsidR="00A95CD1">
          <w:t xml:space="preserve"> </w:t>
        </w:r>
      </w:ins>
      <w:ins w:id="355" w:author="Aris Papasakellariou" w:date="2020-05-01T09:45:00Z">
        <w:r w:rsidR="00A95CD1" w:rsidRPr="00D20E88">
          <w:t xml:space="preserve">non-overlapped CCEs per </w:t>
        </w:r>
      </w:ins>
      <w:ins w:id="356" w:author="Aris Papasakellariou" w:date="2020-05-01T09:47:00Z">
        <w:r w:rsidR="00A95CD1">
          <w:t>span.</w:t>
        </w:r>
      </w:ins>
    </w:p>
    <w:p w14:paraId="18E41237" w14:textId="77777777" w:rsidR="00380306" w:rsidRDefault="00380306" w:rsidP="00380306">
      <w:r>
        <w:t xml:space="preserve">A UE does not expect to be configured </w:t>
      </w:r>
      <w:r w:rsidRPr="00D20E88">
        <w:t>CSS</w:t>
      </w:r>
      <w:r>
        <w:t xml:space="preserve"> sets that result to corresponding total,</w:t>
      </w:r>
      <w:r w:rsidRPr="003A7B1C">
        <w:t xml:space="preserve"> </w:t>
      </w:r>
      <w:r>
        <w:t xml:space="preserve">or per scheduled cell, numbers of monitored PDCCH candidates and non-overlapped CCEs per slot </w:t>
      </w:r>
      <w:ins w:id="357" w:author="Aris Papasakellariou" w:date="2020-05-01T09:57:00Z">
        <w:r>
          <w:t xml:space="preserve">or per span </w:t>
        </w:r>
      </w:ins>
      <w:r>
        <w:t>that exceed the corresponding maximum numbers per slot</w:t>
      </w:r>
      <w:ins w:id="358" w:author="Aris Papasakellariou" w:date="2020-05-01T09:57:00Z">
        <w:r>
          <w:t xml:space="preserve"> or per span, respectively</w:t>
        </w:r>
      </w:ins>
      <w:r>
        <w:t>.</w:t>
      </w:r>
    </w:p>
    <w:p w14:paraId="009B8640" w14:textId="77777777" w:rsidR="00380306" w:rsidRPr="00A24776" w:rsidRDefault="00380306" w:rsidP="00380306">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m:oMath>
        <m:r>
          <w:ins w:id="359" w:author="Aris Papasakellariou" w:date="2020-05-01T09:59:00Z">
            <w:rPr>
              <w:rFonts w:ascii="Cambria Math" w:hAnsi="Cambria Math"/>
              <w:lang w:eastAsia="zh-CN"/>
            </w:rPr>
            <m:t>μ</m:t>
          </w:ins>
        </m:r>
      </m:oMath>
      <w:del w:id="360" w:author="Aris Papasakellariou" w:date="2020-05-01T09:59:00Z">
        <w:r w:rsidDel="005F4F85">
          <w:rPr>
            <w:noProof/>
            <w:position w:val="-10"/>
          </w:rPr>
          <w:drawing>
            <wp:inline distT="0" distB="0" distL="0" distR="0" wp14:anchorId="5F261D35" wp14:editId="543B65C6">
              <wp:extent cx="182245" cy="182245"/>
              <wp:effectExtent l="0" t="0" r="8255" b="825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a UE does not expect a number of PDCCH candidates, and a number of corresponding non-overlapped CCEs per slot </w:t>
      </w:r>
      <w:ins w:id="361" w:author="Aris Papasakellariou" w:date="2020-05-01T09:57:00Z">
        <w:r>
          <w:t xml:space="preserve">or per span </w:t>
        </w:r>
      </w:ins>
      <w:r>
        <w:t>on a secondary cell to be larger than the corresponding numbers that the UE is capable of monitoring on the secondary cell per slot</w:t>
      </w:r>
      <w:ins w:id="362" w:author="Aris Papasakellariou" w:date="2020-05-01T09:58:00Z">
        <w:r>
          <w:t xml:space="preserve"> or per span</w:t>
        </w:r>
        <w:r w:rsidRPr="005F4F85">
          <w:t>, respectively</w:t>
        </w:r>
        <w:r w:rsidRPr="00520ADE">
          <w:t>.</w:t>
        </w:r>
        <w:r>
          <w:t xml:space="preserve"> I</w:t>
        </w:r>
        <w:r w:rsidRPr="000C12B3">
          <w:t xml:space="preserve">f </w:t>
        </w:r>
        <w:r>
          <w:t>a</w:t>
        </w:r>
        <w:r w:rsidRPr="000C12B3">
          <w:t xml:space="preserve"> UE is </w:t>
        </w:r>
        <w:r w:rsidRPr="000C12B3">
          <w:rPr>
            <w:lang w:eastAsia="ko-KR"/>
          </w:rPr>
          <w:t xml:space="preserve">provided </w:t>
        </w:r>
        <w:proofErr w:type="spellStart"/>
        <w:r w:rsidRPr="000C12B3">
          <w:rPr>
            <w:i/>
          </w:rPr>
          <w:t>PDCCHMonitoringCapabilityConfig</w:t>
        </w:r>
        <w:proofErr w:type="spellEnd"/>
        <w:r w:rsidRPr="000C12B3">
          <w:t xml:space="preserve"> = </w:t>
        </w:r>
        <w:r w:rsidRPr="000C12B3">
          <w:rPr>
            <w:i/>
          </w:rPr>
          <w:t>R16 PDCCH monitoring capability</w:t>
        </w:r>
        <w:r w:rsidRPr="000C12B3" w:rsidDel="000F6245">
          <w:t xml:space="preserve"> </w:t>
        </w:r>
        <w:r w:rsidRPr="000C12B3">
          <w:t>for the primary cell</w:t>
        </w:r>
        <w:r>
          <w:t>, except the first span of each slot, the</w:t>
        </w:r>
        <w:r w:rsidRPr="000C12B3">
          <w:t xml:space="preserve"> UE does not expect a number of PDCCH candidates and a number of </w:t>
        </w:r>
      </w:ins>
      <w:ins w:id="363" w:author="Aris Papasakellariou" w:date="2020-05-01T10:01:00Z">
        <w:r>
          <w:t>corresponding</w:t>
        </w:r>
        <w:r w:rsidRPr="000C12B3">
          <w:t xml:space="preserve"> </w:t>
        </w:r>
      </w:ins>
      <w:ins w:id="364" w:author="Aris Papasakellariou" w:date="2020-05-01T09:58:00Z">
        <w:r w:rsidRPr="000C12B3">
          <w:t xml:space="preserve">non-overlapped CCEs </w:t>
        </w:r>
        <w:r>
          <w:t>per span</w:t>
        </w:r>
        <w:r w:rsidRPr="000C12B3">
          <w:t xml:space="preserve"> on </w:t>
        </w:r>
        <w:r>
          <w:t>the primary cell</w:t>
        </w:r>
        <w:r w:rsidRPr="000C12B3">
          <w:t xml:space="preserve"> to be larger than the corresponding numbers that the UE is capable of monitoring on the </w:t>
        </w:r>
        <w:r>
          <w:t>primary</w:t>
        </w:r>
        <w:r w:rsidRPr="000C12B3">
          <w:t xml:space="preserve"> cell </w:t>
        </w:r>
        <w:r>
          <w:t>per span</w:t>
        </w:r>
      </w:ins>
      <w:r>
        <w:t xml:space="preserve">. </w:t>
      </w:r>
    </w:p>
    <w:p w14:paraId="6979F68D" w14:textId="79C3E3BD" w:rsidR="00380306" w:rsidRDefault="00380306" w:rsidP="00380306">
      <w:r w:rsidRPr="00A24776">
        <w:rPr>
          <w:lang w:eastAsia="ja-JP"/>
        </w:rPr>
        <w:lastRenderedPageBreak/>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ins w:id="365" w:author="Aris Papasakellariou 2" w:date="2020-05-07T17:56:00Z">
        <w:r w:rsidR="00B666D4">
          <w:t xml:space="preserve">per span or </w:t>
        </w:r>
      </w:ins>
      <w:r w:rsidRPr="00A24776">
        <w:t>per slot</w:t>
      </w:r>
      <w:r w:rsidRPr="00A24776">
        <w:rPr>
          <w:lang w:eastAsia="ja-JP"/>
        </w:rPr>
        <w:t xml:space="preserve"> are separately counted for each </w:t>
      </w:r>
      <w:r>
        <w:rPr>
          <w:lang w:eastAsia="ja-JP"/>
        </w:rPr>
        <w:t>scheduled</w:t>
      </w:r>
      <w:r w:rsidRPr="00A24776">
        <w:rPr>
          <w:lang w:eastAsia="ja-JP"/>
        </w:rPr>
        <w:t xml:space="preserve"> cell.</w:t>
      </w:r>
    </w:p>
    <w:p w14:paraId="06F46CFF" w14:textId="77777777" w:rsidR="00380306" w:rsidRPr="00D20E88" w:rsidRDefault="00380306" w:rsidP="00380306">
      <w:r w:rsidRPr="00D20E88">
        <w:t xml:space="preserve">For all search space sets within a slot </w:t>
      </w:r>
      <m:oMath>
        <m:r>
          <w:ins w:id="366" w:author="Aris Papasakellariou" w:date="2020-05-01T10:03:00Z">
            <w:rPr>
              <w:rFonts w:ascii="Cambria Math" w:hAnsi="Cambria Math"/>
            </w:rPr>
            <m:t>n</m:t>
          </w:ins>
        </m:r>
      </m:oMath>
      <w:del w:id="367" w:author="Aris Papasakellariou" w:date="2020-05-01T10:03:00Z">
        <w:r w:rsidDel="005D2A6A">
          <w:rPr>
            <w:noProof/>
            <w:position w:val="-6"/>
          </w:rPr>
          <w:drawing>
            <wp:inline distT="0" distB="0" distL="0" distR="0" wp14:anchorId="05BC4FE0" wp14:editId="2450E9EB">
              <wp:extent cx="182245" cy="142875"/>
              <wp:effectExtent l="0" t="0" r="0" b="9525"/>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del>
      <w:ins w:id="368" w:author="Aris Papasakellariou" w:date="2020-05-01T10:03:00Z">
        <w:r>
          <w:t xml:space="preserve"> or within a span in slot </w:t>
        </w:r>
        <m:oMath>
          <m:r>
            <w:rPr>
              <w:rFonts w:ascii="Cambria Math" w:hAnsi="Cambria Math"/>
            </w:rPr>
            <m:t>n</m:t>
          </m:r>
        </m:oMath>
      </w:ins>
      <w:r w:rsidRPr="00D20E88">
        <w:t xml:space="preserve">, denote by </w:t>
      </w:r>
      <w:r>
        <w:rPr>
          <w:noProof/>
          <w:position w:val="-10"/>
        </w:rPr>
        <w:drawing>
          <wp:inline distT="0" distB="0" distL="0" distR="0" wp14:anchorId="4F2A8FEC" wp14:editId="2EE02960">
            <wp:extent cx="182245" cy="182245"/>
            <wp:effectExtent l="0" t="0" r="8255" b="825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CSS sets with cardinality of </w:t>
      </w:r>
      <w:r>
        <w:rPr>
          <w:noProof/>
          <w:position w:val="-10"/>
        </w:rPr>
        <w:drawing>
          <wp:inline distT="0" distB="0" distL="0" distR="0" wp14:anchorId="68A01D24" wp14:editId="618AE30A">
            <wp:extent cx="182245" cy="19050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rsidRPr="00D20E88">
        <w:t xml:space="preserve"> and by </w:t>
      </w:r>
      <w:r>
        <w:rPr>
          <w:noProof/>
          <w:position w:val="-10"/>
        </w:rPr>
        <w:drawing>
          <wp:inline distT="0" distB="0" distL="0" distR="0" wp14:anchorId="2834E53B" wp14:editId="104ABFCF">
            <wp:extent cx="182245" cy="182245"/>
            <wp:effectExtent l="0" t="0" r="8255" b="825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USS sets with cardinality of </w:t>
      </w:r>
      <w:r>
        <w:rPr>
          <w:noProof/>
          <w:position w:val="-10"/>
        </w:rPr>
        <w:drawing>
          <wp:inline distT="0" distB="0" distL="0" distR="0" wp14:anchorId="1EAD2498" wp14:editId="73619E20">
            <wp:extent cx="182245" cy="182245"/>
            <wp:effectExtent l="0" t="0" r="8255" b="825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The location of USS sets </w:t>
      </w:r>
      <w:r>
        <w:rPr>
          <w:noProof/>
          <w:position w:val="-12"/>
        </w:rPr>
        <w:drawing>
          <wp:inline distT="0" distB="0" distL="0" distR="0" wp14:anchorId="02FC39B3" wp14:editId="213E361C">
            <wp:extent cx="160655" cy="238125"/>
            <wp:effectExtent l="0" t="0" r="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60655" cy="238125"/>
                    </a:xfrm>
                    <a:prstGeom prst="rect">
                      <a:avLst/>
                    </a:prstGeom>
                    <a:noFill/>
                    <a:ln>
                      <a:noFill/>
                    </a:ln>
                  </pic:spPr>
                </pic:pic>
              </a:graphicData>
            </a:graphic>
          </wp:inline>
        </w:drawing>
      </w:r>
      <w:r w:rsidRPr="00D20E88">
        <w:t xml:space="preserve">, </w:t>
      </w:r>
      <w:r>
        <w:rPr>
          <w:noProof/>
          <w:position w:val="-10"/>
        </w:rPr>
        <w:drawing>
          <wp:inline distT="0" distB="0" distL="0" distR="0" wp14:anchorId="6AAE9ED9" wp14:editId="4810D109">
            <wp:extent cx="636905" cy="182245"/>
            <wp:effectExtent l="0" t="0" r="0" b="825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in </w:t>
      </w:r>
      <w:r>
        <w:rPr>
          <w:noProof/>
          <w:position w:val="-10"/>
        </w:rPr>
        <w:drawing>
          <wp:inline distT="0" distB="0" distL="0" distR="0" wp14:anchorId="483016D1" wp14:editId="77E833E1">
            <wp:extent cx="182245" cy="182245"/>
            <wp:effectExtent l="0" t="0" r="8255" b="825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is according to an ascending order of the search space set index. </w:t>
      </w:r>
    </w:p>
    <w:p w14:paraId="6A06358C" w14:textId="77777777" w:rsidR="00380306" w:rsidRPr="00D20E88" w:rsidRDefault="00380306" w:rsidP="00380306">
      <w:r w:rsidRPr="00D20E88">
        <w:t xml:space="preserve">Denote by </w:t>
      </w:r>
      <w:r>
        <w:rPr>
          <w:noProof/>
          <w:position w:val="-14"/>
        </w:rPr>
        <w:drawing>
          <wp:inline distT="0" distB="0" distL="0" distR="0" wp14:anchorId="221B246B" wp14:editId="0650E315">
            <wp:extent cx="333375" cy="220980"/>
            <wp:effectExtent l="0" t="0" r="9525" b="762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33375" cy="220980"/>
                    </a:xfrm>
                    <a:prstGeom prst="rect">
                      <a:avLst/>
                    </a:prstGeom>
                    <a:noFill/>
                    <a:ln>
                      <a:noFill/>
                    </a:ln>
                  </pic:spPr>
                </pic:pic>
              </a:graphicData>
            </a:graphic>
          </wp:inline>
        </w:drawing>
      </w:r>
      <w:r w:rsidRPr="00D20E88">
        <w:t xml:space="preserve">, </w:t>
      </w:r>
      <w:r>
        <w:rPr>
          <w:noProof/>
          <w:position w:val="-10"/>
        </w:rPr>
        <w:drawing>
          <wp:inline distT="0" distB="0" distL="0" distR="0" wp14:anchorId="682457AC" wp14:editId="5544406B">
            <wp:extent cx="636905" cy="1905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3690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rPr>
        <w:drawing>
          <wp:inline distT="0" distB="0" distL="0" distR="0" wp14:anchorId="36682808" wp14:editId="54D4889B">
            <wp:extent cx="363855" cy="182245"/>
            <wp:effectExtent l="0" t="0" r="0" b="825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t xml:space="preserve"> and by </w:t>
      </w:r>
      <w:r>
        <w:rPr>
          <w:noProof/>
          <w:position w:val="-14"/>
        </w:rPr>
        <w:drawing>
          <wp:inline distT="0" distB="0" distL="0" distR="0" wp14:anchorId="78898A02" wp14:editId="4F80578D">
            <wp:extent cx="363855" cy="220980"/>
            <wp:effectExtent l="0" t="0" r="0" b="762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63855" cy="220980"/>
                    </a:xfrm>
                    <a:prstGeom prst="rect">
                      <a:avLst/>
                    </a:prstGeom>
                    <a:noFill/>
                    <a:ln>
                      <a:noFill/>
                    </a:ln>
                  </pic:spPr>
                </pic:pic>
              </a:graphicData>
            </a:graphic>
          </wp:inline>
        </w:drawing>
      </w:r>
      <w:r w:rsidRPr="00D20E88">
        <w:t xml:space="preserve">, </w:t>
      </w:r>
      <w:r>
        <w:rPr>
          <w:noProof/>
          <w:position w:val="-10"/>
        </w:rPr>
        <w:drawing>
          <wp:inline distT="0" distB="0" distL="0" distR="0" wp14:anchorId="09AB9A90" wp14:editId="17552DBA">
            <wp:extent cx="636905" cy="182245"/>
            <wp:effectExtent l="0" t="0" r="0" b="8255"/>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rPr>
        <w:drawing>
          <wp:inline distT="0" distB="0" distL="0" distR="0" wp14:anchorId="39C800E0" wp14:editId="48D67614">
            <wp:extent cx="363855" cy="182245"/>
            <wp:effectExtent l="0" t="0" r="0" b="8255"/>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t xml:space="preserve">. </w:t>
      </w:r>
    </w:p>
    <w:p w14:paraId="0B411D92" w14:textId="77777777" w:rsidR="00380306" w:rsidRPr="00D20E88" w:rsidRDefault="00380306" w:rsidP="00380306">
      <w:r w:rsidRPr="00D20E88">
        <w:t xml:space="preserve">For the CSS sets, a UE monitors </w:t>
      </w:r>
      <w:r>
        <w:rPr>
          <w:noProof/>
          <w:position w:val="-24"/>
        </w:rPr>
        <w:drawing>
          <wp:inline distT="0" distB="0" distL="0" distR="0" wp14:anchorId="667CBBE6" wp14:editId="5A415034">
            <wp:extent cx="1278255" cy="36385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78255" cy="363855"/>
                    </a:xfrm>
                    <a:prstGeom prst="rect">
                      <a:avLst/>
                    </a:prstGeom>
                    <a:noFill/>
                    <a:ln>
                      <a:noFill/>
                    </a:ln>
                  </pic:spPr>
                </pic:pic>
              </a:graphicData>
            </a:graphic>
          </wp:inline>
        </w:drawing>
      </w:r>
      <w:r w:rsidRPr="00D20E88">
        <w:t xml:space="preserve"> PDCCH candidates requiring a total of </w:t>
      </w:r>
      <w:r>
        <w:rPr>
          <w:noProof/>
          <w:position w:val="-10"/>
        </w:rPr>
        <w:drawing>
          <wp:inline distT="0" distB="0" distL="0" distR="0" wp14:anchorId="16AEB914" wp14:editId="47FEF41B">
            <wp:extent cx="389890" cy="238125"/>
            <wp:effectExtent l="0" t="0" r="0" b="9525"/>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89890" cy="238125"/>
                    </a:xfrm>
                    <a:prstGeom prst="rect">
                      <a:avLst/>
                    </a:prstGeom>
                    <a:noFill/>
                    <a:ln>
                      <a:noFill/>
                    </a:ln>
                  </pic:spPr>
                </pic:pic>
              </a:graphicData>
            </a:graphic>
          </wp:inline>
        </w:drawing>
      </w:r>
      <w:r w:rsidRPr="00D20E88">
        <w:t xml:space="preserve"> non-overlapping CCEs in a slot</w:t>
      </w:r>
      <w:ins w:id="369" w:author="Aris Papasakellariou" w:date="2020-05-01T10:04:00Z">
        <w:r>
          <w:t xml:space="preserve"> or in a span</w:t>
        </w:r>
      </w:ins>
      <w:r w:rsidRPr="00D20E88">
        <w:t xml:space="preserve">. </w:t>
      </w:r>
    </w:p>
    <w:p w14:paraId="5C18181E" w14:textId="77777777" w:rsidR="00380306" w:rsidRPr="00D20E88" w:rsidRDefault="00380306" w:rsidP="00380306">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ins w:id="370" w:author="Aris Papasakellariou" w:date="2020-05-01T18:45:00Z">
            <w:rPr>
              <w:rFonts w:ascii="Cambria Math" w:hAnsi="Cambria Math"/>
              <w:lang w:eastAsia="zh-CN"/>
            </w:rPr>
            <m:t>μ</m:t>
          </w:ins>
        </m:r>
      </m:oMath>
      <w:del w:id="371" w:author="Aris Papasakellariou" w:date="2020-05-01T18:45:00Z">
        <w:r w:rsidDel="00BC11A6">
          <w:rPr>
            <w:noProof/>
            <w:position w:val="-10"/>
          </w:rPr>
          <w:drawing>
            <wp:inline distT="0" distB="0" distL="0" distR="0" wp14:anchorId="1AE7805C" wp14:editId="3E340703">
              <wp:extent cx="182245" cy="182245"/>
              <wp:effectExtent l="0" t="0" r="8255" b="8255"/>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proofErr w:type="spellStart"/>
      <w:r w:rsidRPr="004A3F21">
        <w:rPr>
          <w:i/>
          <w:lang w:val="en-US"/>
        </w:rPr>
        <w:t>PDCCHMonitoringCapability</w:t>
      </w:r>
      <w:r>
        <w:rPr>
          <w:i/>
          <w:lang w:val="en-US"/>
        </w:rPr>
        <w:t>Config</w:t>
      </w:r>
      <w:proofErr w:type="spellEnd"/>
      <w:r>
        <w:rPr>
          <w:lang w:val="en-US"/>
        </w:rPr>
        <w:t xml:space="preserve"> for the primary cell or if the UE is </w:t>
      </w:r>
      <w:r>
        <w:rPr>
          <w:lang w:eastAsia="ko-KR"/>
        </w:rPr>
        <w:t xml:space="preserve">provided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R15</w:t>
      </w:r>
      <w:r w:rsidRPr="004A3CA7">
        <w:rPr>
          <w:i/>
        </w:rPr>
        <w:t xml:space="preserve"> PDCCH monitoring capability</w:t>
      </w:r>
      <w:r>
        <w:rPr>
          <w:lang w:val="en-US"/>
        </w:rPr>
        <w:t xml:space="preserve"> for all serving cells, or in </w:t>
      </w:r>
      <w:del w:id="372" w:author="Aris Papasakellariou" w:date="2020-05-01T10:04:00Z">
        <w:r w:rsidDel="00AC143E">
          <w:rPr>
            <w:lang w:val="en-US"/>
          </w:rPr>
          <w:delText>a</w:delText>
        </w:r>
      </w:del>
      <w:ins w:id="373" w:author="Aris Papasakellariou" w:date="2020-05-01T10:04:00Z">
        <w:r>
          <w:rPr>
            <w:lang w:val="en-US"/>
          </w:rPr>
          <w:t>the fir</w:t>
        </w:r>
      </w:ins>
      <w:ins w:id="374" w:author="Aris Papasakellariou" w:date="2020-05-01T10:05:00Z">
        <w:r>
          <w:rPr>
            <w:lang w:val="en-US"/>
          </w:rPr>
          <w:t>st</w:t>
        </w:r>
      </w:ins>
      <w:r>
        <w:rPr>
          <w:lang w:val="en-US"/>
        </w:rPr>
        <w:t xml:space="preserve"> span </w:t>
      </w:r>
      <w:ins w:id="375" w:author="Aris Papasakellariou" w:date="2020-05-01T10:05:00Z">
        <w:r>
          <w:rPr>
            <w:lang w:val="en-US"/>
          </w:rPr>
          <w:t xml:space="preserve">of each slot </w:t>
        </w:r>
      </w:ins>
      <w:r>
        <w:rPr>
          <w:lang w:val="en-US"/>
        </w:rPr>
        <w:t xml:space="preserve">if the UE is </w:t>
      </w:r>
      <w:r>
        <w:rPr>
          <w:lang w:eastAsia="ko-KR"/>
        </w:rPr>
        <w:t xml:space="preserve">provided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R16</w:t>
      </w:r>
      <w:r w:rsidRPr="004A3CA7">
        <w:rPr>
          <w:i/>
        </w:rPr>
        <w:t xml:space="preserve"> PDCCH monitoring 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proofErr w:type="spellStart"/>
      <w:r w:rsidRPr="0062743C">
        <w:rPr>
          <w:rFonts w:cstheme="minorHAnsi"/>
          <w:i/>
        </w:rPr>
        <w:t>CORESETPoolIndex</w:t>
      </w:r>
      <w:proofErr w:type="spellEnd"/>
      <w:r w:rsidRPr="0062743C">
        <w:rPr>
          <w:rFonts w:cstheme="minorHAnsi"/>
        </w:rPr>
        <w:t xml:space="preserve"> </w:t>
      </w:r>
      <w:r>
        <w:rPr>
          <w:rFonts w:cstheme="minorHAnsi"/>
        </w:rPr>
        <w:t xml:space="preserve">for first CORESETs, or is provided </w:t>
      </w:r>
      <w:proofErr w:type="spellStart"/>
      <w:r w:rsidRPr="0062743C">
        <w:rPr>
          <w:rFonts w:cstheme="minorHAnsi"/>
          <w:i/>
        </w:rPr>
        <w:t>CORESETPoolIndex</w:t>
      </w:r>
      <w:proofErr w:type="spellEnd"/>
      <w:r>
        <w:rPr>
          <w:rFonts w:cstheme="minorHAnsi"/>
        </w:rPr>
        <w:t xml:space="preserve"> with value 0 for </w:t>
      </w:r>
      <w:r w:rsidRPr="0062743C">
        <w:rPr>
          <w:rFonts w:cstheme="minorHAnsi"/>
        </w:rPr>
        <w:t>first CORESET</w:t>
      </w:r>
      <w:r>
        <w:rPr>
          <w:rFonts w:cstheme="minorHAnsi"/>
        </w:rPr>
        <w:t xml:space="preserve">s, and is provided </w:t>
      </w:r>
      <w:proofErr w:type="spellStart"/>
      <w:r w:rsidRPr="0062743C">
        <w:rPr>
          <w:rFonts w:cstheme="minorHAnsi"/>
          <w:i/>
        </w:rPr>
        <w:t>CORESETPoolIndex</w:t>
      </w:r>
      <w:proofErr w:type="spellEnd"/>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ins w:id="376" w:author="Aris Papasakellariou" w:date="2020-05-01T10:05:00Z">
        <w:r>
          <w:rPr>
            <w:rFonts w:eastAsiaTheme="minorEastAsia"/>
          </w:rPr>
          <w:t xml:space="preserve"> </w:t>
        </w:r>
      </w:ins>
      <w:ins w:id="377" w:author="Aris Papasakellariou" w:date="2020-05-01T10:06:00Z">
        <w:r>
          <w:rPr>
            <w:rFonts w:eastAsiaTheme="minorEastAsia"/>
          </w:rPr>
          <w:t xml:space="preserve">In the following pseudocode, </w:t>
        </w:r>
        <w:r>
          <w:t>i</w:t>
        </w:r>
      </w:ins>
      <w:ins w:id="378" w:author="Aris Papasakellariou" w:date="2020-05-01T10:05:00Z">
        <w:r w:rsidRPr="000C12B3">
          <w:t xml:space="preserve">f the UE is </w:t>
        </w:r>
        <w:r w:rsidRPr="000C12B3">
          <w:rPr>
            <w:lang w:eastAsia="ko-KR"/>
          </w:rPr>
          <w:t xml:space="preserve">provided </w:t>
        </w:r>
        <w:proofErr w:type="spellStart"/>
        <w:r w:rsidRPr="000C12B3">
          <w:rPr>
            <w:i/>
          </w:rPr>
          <w:t>PDCCHMonitoringCapabilityConfig</w:t>
        </w:r>
        <w:proofErr w:type="spellEnd"/>
        <w:r w:rsidRPr="000C12B3">
          <w:t xml:space="preserve"> = </w:t>
        </w:r>
        <w:r w:rsidRPr="000C12B3">
          <w:rPr>
            <w:i/>
          </w:rPr>
          <w:t>R16 PDCCH monitoring capability</w:t>
        </w:r>
        <w:r w:rsidRPr="000C12B3" w:rsidDel="000F6245">
          <w:t xml:space="preserve"> </w:t>
        </w:r>
        <w:r w:rsidRPr="000C12B3">
          <w:t>for the primary cell</w:t>
        </w:r>
        <w:r>
          <w:t>,</w:t>
        </w:r>
        <m:oMath>
          <m:r>
            <m:rPr>
              <m:sty m:val="p"/>
            </m:rPr>
            <w:rPr>
              <w:rFonts w:ascii="Cambria Math" w:hAnsi="Cambria Math"/>
            </w:rPr>
            <m:t xml:space="preserve"> </m:t>
          </m:r>
          <m:sSubSup>
            <m:sSubSupPr>
              <m:ctrlPr>
                <w:rPr>
                  <w:rFonts w:ascii="Cambria Math" w:hAnsi="Cambria Math"/>
                  <w:i/>
                  <w:iCs/>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ins>
      <w:ins w:id="379" w:author="Aris Papasakellariou" w:date="2020-05-01T10:06:00Z">
        <w:r>
          <w:rPr>
            <w:iCs/>
            <w:lang w:eastAsia="zh-CN"/>
          </w:rPr>
          <w:t>and</w:t>
        </w:r>
      </w:ins>
      <w:ins w:id="380" w:author="Aris Papasakellariou" w:date="2020-05-01T10:05:00Z">
        <w:r>
          <w:rPr>
            <w:iCs/>
            <w:lang w:eastAsia="zh-CN"/>
          </w:rPr>
          <w:t xml:space="preserve"> </w:t>
        </w:r>
        <m:oMath>
          <m:sSubSup>
            <m:sSubSupPr>
              <m:ctrlPr>
                <w:rPr>
                  <w:rFonts w:ascii="Cambria Math" w:hAnsi="Cambria Math"/>
                  <w:i/>
                  <w:iCs/>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rsidRPr="00AC143E">
          <w:t>replaced by</w:t>
        </w:r>
        <w:r>
          <w:t xml:space="preserve"> </w:t>
        </w:r>
        <m:oMath>
          <m:sSubSup>
            <m:sSubSupPr>
              <m:ctrlPr>
                <w:rPr>
                  <w:rFonts w:ascii="Cambria Math" w:hAnsi="Cambria Math"/>
                  <w:iCs/>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ins>
      <w:ins w:id="381" w:author="Aris Papasakellariou" w:date="2020-05-01T10:07:00Z">
        <w:r>
          <w:rPr>
            <w:iCs/>
            <w:lang w:eastAsia="zh-CN"/>
          </w:rPr>
          <w:t>and</w:t>
        </w:r>
      </w:ins>
      <w:ins w:id="382" w:author="Aris Papasakellariou" w:date="2020-05-01T10:05:00Z">
        <w:r>
          <w:rPr>
            <w:iCs/>
            <w:lang w:eastAsia="zh-CN"/>
          </w:rPr>
          <w:t xml:space="preserve"> </w:t>
        </w:r>
        <m:oMath>
          <m:sSubSup>
            <m:sSubSupPr>
              <m:ctrlPr>
                <w:rPr>
                  <w:rFonts w:ascii="Cambria Math" w:hAnsi="Cambria Math"/>
                  <w:i/>
                  <w:iCs/>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rsidRPr="004C4F11">
          <w:t>replaced by</w:t>
        </w:r>
        <w:r>
          <w:t xml:space="preserve"> </w:t>
        </w:r>
        <m:oMath>
          <m:sSubSup>
            <m:sSubSupPr>
              <m:ctrlPr>
                <w:rPr>
                  <w:rFonts w:ascii="Cambria Math" w:hAnsi="Cambria Math"/>
                  <w:iCs/>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ins>
    </w:p>
    <w:p w14:paraId="23622BF0" w14:textId="77777777" w:rsidR="00380306" w:rsidRPr="00D20E88" w:rsidRDefault="00380306" w:rsidP="00380306">
      <w:pPr>
        <w:rPr>
          <w:rFonts w:eastAsiaTheme="minorEastAsia"/>
        </w:rPr>
      </w:pPr>
      <w:r w:rsidRPr="00D20E88">
        <w:rPr>
          <w:rFonts w:eastAsiaTheme="minorEastAsia"/>
        </w:rPr>
        <w:t xml:space="preserve">Denote by </w:t>
      </w:r>
      <w:r>
        <w:rPr>
          <w:rFonts w:cs="Arial"/>
          <w:noProof/>
          <w:position w:val="-10"/>
          <w:lang w:eastAsia="zh-CN"/>
        </w:rPr>
        <w:drawing>
          <wp:inline distT="0" distB="0" distL="0" distR="0" wp14:anchorId="6CFDE3C4" wp14:editId="6317C2B3">
            <wp:extent cx="732155" cy="238125"/>
            <wp:effectExtent l="0" t="0" r="0" b="9525"/>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D20E88">
        <w:rPr>
          <w:rFonts w:cs="Arial"/>
          <w:lang w:eastAsia="zh-CN"/>
        </w:rPr>
        <w:t xml:space="preserve"> the set of non-overlapping CCEs for search space set </w:t>
      </w:r>
      <w:r>
        <w:rPr>
          <w:rFonts w:cs="Arial"/>
          <w:noProof/>
          <w:position w:val="-10"/>
          <w:lang w:eastAsia="zh-CN"/>
        </w:rPr>
        <w:drawing>
          <wp:inline distT="0" distB="0" distL="0" distR="0" wp14:anchorId="21952778" wp14:editId="7217E348">
            <wp:extent cx="363855" cy="182245"/>
            <wp:effectExtent l="0" t="0" r="0" b="825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and by </w:t>
      </w:r>
      <w:r>
        <w:rPr>
          <w:rFonts w:cs="Arial"/>
          <w:noProof/>
          <w:position w:val="-10"/>
          <w:lang w:eastAsia="zh-CN"/>
        </w:rPr>
        <w:drawing>
          <wp:inline distT="0" distB="0" distL="0" distR="0" wp14:anchorId="1977464E" wp14:editId="0FD0EFA3">
            <wp:extent cx="819150" cy="238125"/>
            <wp:effectExtent l="0" t="0" r="0" b="9525"/>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D20E88">
        <w:rPr>
          <w:rFonts w:cs="Arial"/>
          <w:lang w:eastAsia="zh-CN"/>
        </w:rPr>
        <w:t xml:space="preserve"> the cardinality of </w:t>
      </w:r>
      <w:r>
        <w:rPr>
          <w:rFonts w:cs="Arial"/>
          <w:noProof/>
          <w:position w:val="-10"/>
          <w:lang w:eastAsia="zh-CN"/>
        </w:rPr>
        <w:drawing>
          <wp:inline distT="0" distB="0" distL="0" distR="0" wp14:anchorId="5D85F6C3" wp14:editId="775879AB">
            <wp:extent cx="732155" cy="238125"/>
            <wp:effectExtent l="0" t="0" r="0" b="9525"/>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D20E88">
        <w:rPr>
          <w:rFonts w:cs="Arial"/>
          <w:lang w:eastAsia="zh-CN"/>
        </w:rPr>
        <w:t xml:space="preserve"> where the non-overlapping CCEs for search space set </w:t>
      </w:r>
      <w:r>
        <w:rPr>
          <w:rFonts w:cs="Arial"/>
          <w:noProof/>
          <w:position w:val="-10"/>
          <w:lang w:eastAsia="zh-CN"/>
        </w:rPr>
        <w:drawing>
          <wp:inline distT="0" distB="0" distL="0" distR="0" wp14:anchorId="1840855E" wp14:editId="7E491E84">
            <wp:extent cx="363855" cy="182245"/>
            <wp:effectExtent l="0" t="0" r="0" b="8255"/>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Pr>
          <w:rFonts w:cs="Arial"/>
          <w:noProof/>
          <w:position w:val="-10"/>
          <w:lang w:eastAsia="zh-CN"/>
        </w:rPr>
        <w:drawing>
          <wp:inline distT="0" distB="0" distL="0" distR="0" wp14:anchorId="5624B712" wp14:editId="599016F6">
            <wp:extent cx="363855" cy="182245"/>
            <wp:effectExtent l="0" t="0" r="0" b="825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w:t>
      </w:r>
      <w:r>
        <w:rPr>
          <w:noProof/>
          <w:position w:val="-10"/>
        </w:rPr>
        <w:drawing>
          <wp:inline distT="0" distB="0" distL="0" distR="0" wp14:anchorId="07CDCB04" wp14:editId="7CF1FE4A">
            <wp:extent cx="550545" cy="182245"/>
            <wp:effectExtent l="0" t="0" r="0"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sidRPr="00D20E88">
        <w:rPr>
          <w:rFonts w:cs="Arial"/>
          <w:lang w:eastAsia="zh-CN"/>
        </w:rPr>
        <w:t>.</w:t>
      </w:r>
    </w:p>
    <w:p w14:paraId="083C6564" w14:textId="77777777" w:rsidR="00380306" w:rsidRDefault="00380306" w:rsidP="00380306">
      <w:r>
        <w:rPr>
          <w:rFonts w:eastAsiaTheme="minorEastAsia"/>
        </w:rPr>
        <w:t xml:space="preserve">Set </w:t>
      </w:r>
      <w:r>
        <w:rPr>
          <w:noProof/>
          <w:position w:val="-10"/>
        </w:rPr>
        <w:drawing>
          <wp:inline distT="0" distB="0" distL="0" distR="0" wp14:anchorId="6AB552AB" wp14:editId="493158A4">
            <wp:extent cx="2296795" cy="238125"/>
            <wp:effectExtent l="0" t="0" r="8255" b="9525"/>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296795" cy="238125"/>
                    </a:xfrm>
                    <a:prstGeom prst="rect">
                      <a:avLst/>
                    </a:prstGeom>
                    <a:noFill/>
                    <a:ln>
                      <a:noFill/>
                    </a:ln>
                  </pic:spPr>
                </pic:pic>
              </a:graphicData>
            </a:graphic>
          </wp:inline>
        </w:drawing>
      </w:r>
      <w:r>
        <w:t xml:space="preserve"> </w:t>
      </w:r>
    </w:p>
    <w:p w14:paraId="100A6095" w14:textId="77777777" w:rsidR="00380306" w:rsidRPr="0090646F" w:rsidRDefault="00380306" w:rsidP="00380306">
      <w:r>
        <w:rPr>
          <w:rFonts w:eastAsiaTheme="minorEastAsia"/>
        </w:rPr>
        <w:t xml:space="preserve">Set </w:t>
      </w:r>
      <w:r>
        <w:rPr>
          <w:noProof/>
          <w:position w:val="-10"/>
        </w:rPr>
        <w:drawing>
          <wp:inline distT="0" distB="0" distL="0" distR="0" wp14:anchorId="05226259" wp14:editId="1323B0D9">
            <wp:extent cx="2218690" cy="238125"/>
            <wp:effectExtent l="0" t="0" r="0" b="952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218690" cy="238125"/>
                    </a:xfrm>
                    <a:prstGeom prst="rect">
                      <a:avLst/>
                    </a:prstGeom>
                    <a:noFill/>
                    <a:ln>
                      <a:noFill/>
                    </a:ln>
                  </pic:spPr>
                </pic:pic>
              </a:graphicData>
            </a:graphic>
          </wp:inline>
        </w:drawing>
      </w:r>
    </w:p>
    <w:p w14:paraId="7927F0E5" w14:textId="77777777" w:rsidR="00380306" w:rsidRDefault="00380306" w:rsidP="00380306">
      <w:pPr>
        <w:rPr>
          <w:rFonts w:eastAsiaTheme="minorEastAsia"/>
        </w:rPr>
      </w:pPr>
      <w:r>
        <w:rPr>
          <w:rFonts w:eastAsiaTheme="minorEastAsia"/>
        </w:rPr>
        <w:t xml:space="preserve">Set </w:t>
      </w:r>
      <w:r>
        <w:rPr>
          <w:noProof/>
          <w:position w:val="-10"/>
        </w:rPr>
        <w:drawing>
          <wp:inline distT="0" distB="0" distL="0" distR="0" wp14:anchorId="5B44375E" wp14:editId="630CF660">
            <wp:extent cx="363855" cy="182245"/>
            <wp:effectExtent l="0" t="0" r="0" b="825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p>
    <w:p w14:paraId="0C5166F3" w14:textId="77777777" w:rsidR="00380306" w:rsidRDefault="00380306" w:rsidP="00380306">
      <w:r>
        <w:rPr>
          <w:rFonts w:eastAsiaTheme="minorEastAsia"/>
        </w:rPr>
        <w:t xml:space="preserve">while </w:t>
      </w:r>
      <w:r>
        <w:rPr>
          <w:noProof/>
          <w:position w:val="-40"/>
        </w:rPr>
        <w:drawing>
          <wp:inline distT="0" distB="0" distL="0" distR="0" wp14:anchorId="0354A9EE" wp14:editId="6207B5E6">
            <wp:extent cx="1075055" cy="49403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075055" cy="494030"/>
                    </a:xfrm>
                    <a:prstGeom prst="rect">
                      <a:avLst/>
                    </a:prstGeom>
                    <a:noFill/>
                    <a:ln>
                      <a:noFill/>
                    </a:ln>
                  </pic:spPr>
                </pic:pic>
              </a:graphicData>
            </a:graphic>
          </wp:inline>
        </w:drawing>
      </w:r>
      <w:r>
        <w:t xml:space="preserve"> AND </w:t>
      </w:r>
      <w:r>
        <w:rPr>
          <w:rFonts w:cs="Arial"/>
          <w:noProof/>
          <w:position w:val="-10"/>
          <w:lang w:eastAsia="zh-CN"/>
        </w:rPr>
        <w:drawing>
          <wp:inline distT="0" distB="0" distL="0" distR="0" wp14:anchorId="5CDA195D" wp14:editId="360BE957">
            <wp:extent cx="1296035" cy="238125"/>
            <wp:effectExtent l="0" t="0" r="0"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96035" cy="238125"/>
                    </a:xfrm>
                    <a:prstGeom prst="rect">
                      <a:avLst/>
                    </a:prstGeom>
                    <a:noFill/>
                    <a:ln>
                      <a:noFill/>
                    </a:ln>
                  </pic:spPr>
                </pic:pic>
              </a:graphicData>
            </a:graphic>
          </wp:inline>
        </w:drawing>
      </w:r>
    </w:p>
    <w:p w14:paraId="29E71F2B" w14:textId="77777777" w:rsidR="00380306" w:rsidRDefault="00380306" w:rsidP="00380306">
      <w:pPr>
        <w:pStyle w:val="B1"/>
      </w:pPr>
      <w:r>
        <w:t xml:space="preserve">allocate </w:t>
      </w:r>
      <w:r>
        <w:rPr>
          <w:noProof/>
          <w:position w:val="-40"/>
        </w:rPr>
        <w:drawing>
          <wp:inline distT="0" distB="0" distL="0" distR="0" wp14:anchorId="02037F4F" wp14:editId="5B379EDD">
            <wp:extent cx="550545" cy="48514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50545" cy="485140"/>
                    </a:xfrm>
                    <a:prstGeom prst="rect">
                      <a:avLst/>
                    </a:prstGeom>
                    <a:noFill/>
                    <a:ln>
                      <a:noFill/>
                    </a:ln>
                  </pic:spPr>
                </pic:pic>
              </a:graphicData>
            </a:graphic>
          </wp:inline>
        </w:drawing>
      </w:r>
      <w:r>
        <w:t xml:space="preserve"> PDCCH candidates for monitoring to USS set </w:t>
      </w:r>
      <w:r>
        <w:rPr>
          <w:noProof/>
          <w:position w:val="-10"/>
        </w:rPr>
        <w:drawing>
          <wp:inline distT="0" distB="0" distL="0" distR="0" wp14:anchorId="7FD661B8" wp14:editId="5E6FD417">
            <wp:extent cx="363855" cy="208280"/>
            <wp:effectExtent l="0" t="0" r="0" b="127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3855" cy="208280"/>
                    </a:xfrm>
                    <a:prstGeom prst="rect">
                      <a:avLst/>
                    </a:prstGeom>
                    <a:noFill/>
                    <a:ln>
                      <a:noFill/>
                    </a:ln>
                  </pic:spPr>
                </pic:pic>
              </a:graphicData>
            </a:graphic>
          </wp:inline>
        </w:drawing>
      </w:r>
      <w:r>
        <w:t xml:space="preserve"> </w:t>
      </w:r>
    </w:p>
    <w:p w14:paraId="22A37284" w14:textId="77777777" w:rsidR="00380306" w:rsidRDefault="00380306" w:rsidP="00380306">
      <w:pPr>
        <w:pStyle w:val="B1"/>
      </w:pPr>
      <w:r>
        <w:rPr>
          <w:noProof/>
          <w:position w:val="-40"/>
        </w:rPr>
        <w:drawing>
          <wp:inline distT="0" distB="0" distL="0" distR="0" wp14:anchorId="03286720" wp14:editId="4008F843">
            <wp:extent cx="1438910" cy="494030"/>
            <wp:effectExtent l="0" t="0" r="889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438910" cy="494030"/>
                    </a:xfrm>
                    <a:prstGeom prst="rect">
                      <a:avLst/>
                    </a:prstGeom>
                    <a:noFill/>
                    <a:ln>
                      <a:noFill/>
                    </a:ln>
                  </pic:spPr>
                </pic:pic>
              </a:graphicData>
            </a:graphic>
          </wp:inline>
        </w:drawing>
      </w:r>
      <w:r>
        <w:t>;</w:t>
      </w:r>
    </w:p>
    <w:p w14:paraId="736CE6C6" w14:textId="77777777" w:rsidR="00380306" w:rsidRDefault="00380306" w:rsidP="00380306">
      <w:pPr>
        <w:pStyle w:val="B1"/>
      </w:pPr>
      <w:r>
        <w:rPr>
          <w:noProof/>
          <w:position w:val="-10"/>
        </w:rPr>
        <w:drawing>
          <wp:inline distT="0" distB="0" distL="0" distR="0" wp14:anchorId="332900AE" wp14:editId="470BD1A0">
            <wp:extent cx="1828800" cy="238125"/>
            <wp:effectExtent l="0" t="0" r="0"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28800" cy="238125"/>
                    </a:xfrm>
                    <a:prstGeom prst="rect">
                      <a:avLst/>
                    </a:prstGeom>
                    <a:noFill/>
                    <a:ln>
                      <a:noFill/>
                    </a:ln>
                  </pic:spPr>
                </pic:pic>
              </a:graphicData>
            </a:graphic>
          </wp:inline>
        </w:drawing>
      </w:r>
      <w:r>
        <w:t>;</w:t>
      </w:r>
    </w:p>
    <w:p w14:paraId="33DE3C4E" w14:textId="77777777" w:rsidR="00380306" w:rsidRDefault="00380306" w:rsidP="00380306">
      <w:pPr>
        <w:pStyle w:val="B1"/>
        <w:rPr>
          <w:rFonts w:eastAsiaTheme="minorEastAsia"/>
        </w:rPr>
      </w:pPr>
      <w:r>
        <w:rPr>
          <w:noProof/>
          <w:position w:val="-10"/>
        </w:rPr>
        <w:drawing>
          <wp:inline distT="0" distB="0" distL="0" distR="0" wp14:anchorId="2B75CCBB" wp14:editId="613BE119">
            <wp:extent cx="550545" cy="182245"/>
            <wp:effectExtent l="0" t="0" r="1905" b="825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Pr>
          <w:rFonts w:eastAsiaTheme="minorEastAsia"/>
        </w:rPr>
        <w:t xml:space="preserve"> ;</w:t>
      </w:r>
    </w:p>
    <w:p w14:paraId="6FBC5845" w14:textId="77777777" w:rsidR="00380306" w:rsidRDefault="00380306" w:rsidP="00380306">
      <w:pPr>
        <w:rPr>
          <w:rFonts w:eastAsiaTheme="minorEastAsia"/>
        </w:rPr>
      </w:pPr>
      <w:r>
        <w:rPr>
          <w:rFonts w:eastAsiaTheme="minorEastAsia"/>
        </w:rPr>
        <w:lastRenderedPageBreak/>
        <w:t>end while</w:t>
      </w:r>
    </w:p>
    <w:p w14:paraId="27934A66" w14:textId="77777777" w:rsidR="00380306" w:rsidRDefault="00380306" w:rsidP="00380306">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17D9C24" w14:textId="77777777" w:rsidR="007C50B9" w:rsidRDefault="007C50B9" w:rsidP="007C50B9">
      <w:pPr>
        <w:keepNext/>
        <w:keepLines/>
        <w:spacing w:before="180"/>
        <w:ind w:left="1134" w:hanging="1134"/>
        <w:jc w:val="center"/>
        <w:outlineLvl w:val="1"/>
        <w:rPr>
          <w:noProof/>
          <w:color w:val="FF0000"/>
          <w:sz w:val="24"/>
          <w:lang w:eastAsia="zh-CN"/>
        </w:rPr>
      </w:pPr>
    </w:p>
    <w:p w14:paraId="1ADBBE6A" w14:textId="77777777" w:rsidR="007C50B9" w:rsidRPr="00B916EC" w:rsidRDefault="007C50B9" w:rsidP="007C50B9">
      <w:pPr>
        <w:pStyle w:val="Heading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95"/>
      <w:bookmarkEnd w:id="196"/>
      <w:bookmarkEnd w:id="197"/>
      <w:bookmarkEnd w:id="198"/>
      <w:bookmarkEnd w:id="199"/>
      <w:bookmarkEnd w:id="200"/>
      <w:bookmarkEnd w:id="201"/>
      <w:bookmarkEnd w:id="202"/>
    </w:p>
    <w:p w14:paraId="7B2497DC" w14:textId="77777777" w:rsidR="007C50B9" w:rsidRDefault="007C50B9" w:rsidP="007C50B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5E2CB55" w14:textId="77777777" w:rsidR="007C50B9" w:rsidRPr="001B7540" w:rsidRDefault="007C50B9" w:rsidP="007C50B9">
      <w:pPr>
        <w:rPr>
          <w:rFonts w:eastAsia="DengXian"/>
          <w:lang w:eastAsia="zh-CN"/>
        </w:rPr>
      </w:pPr>
      <w:r w:rsidRPr="001B7540">
        <w:rPr>
          <w:rFonts w:eastAsia="DengXian"/>
          <w:lang w:eastAsia="zh-CN"/>
        </w:rPr>
        <w:t xml:space="preserve">If a UE is </w:t>
      </w:r>
      <w:r w:rsidRPr="001B7540">
        <w:rPr>
          <w:rFonts w:eastAsia="DengXian"/>
          <w:lang w:val="en-US" w:eastAsia="zh-CN"/>
        </w:rPr>
        <w:t>provided more than one configuration</w:t>
      </w:r>
      <w:del w:id="383" w:author="Aris Papasakellariou" w:date="2020-05-01T11:19:00Z">
        <w:r w:rsidRPr="001B7540" w:rsidDel="00223070">
          <w:rPr>
            <w:rFonts w:eastAsia="DengXian"/>
            <w:lang w:val="en-US" w:eastAsia="zh-CN"/>
          </w:rPr>
          <w:delText>s</w:delText>
        </w:r>
      </w:del>
      <w:r w:rsidRPr="001B7540">
        <w:rPr>
          <w:rFonts w:eastAsia="DengXian"/>
          <w:lang w:val="en-US" w:eastAsia="zh-CN"/>
        </w:rPr>
        <w:t xml:space="preserve">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289F51D3" w14:textId="77777777" w:rsidR="007C50B9" w:rsidRPr="001B7540" w:rsidRDefault="007C50B9" w:rsidP="007C50B9">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w:t>
      </w:r>
      <w:proofErr w:type="spellStart"/>
      <w:r w:rsidRPr="001B7540">
        <w:rPr>
          <w:rFonts w:eastAsia="DengXian"/>
          <w:i/>
          <w:iCs/>
          <w:lang w:eastAsia="zh-CN"/>
        </w:rPr>
        <w:t>ReleaseStateList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0312CC3F" w14:textId="77777777" w:rsidR="007C50B9" w:rsidRPr="001B7540" w:rsidRDefault="007C50B9" w:rsidP="007C50B9">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w:t>
      </w:r>
      <w:proofErr w:type="spellStart"/>
      <w:r w:rsidRPr="001B7540">
        <w:rPr>
          <w:rFonts w:eastAsia="DengXian"/>
          <w:i/>
          <w:iCs/>
          <w:lang w:eastAsia="zh-CN"/>
        </w:rPr>
        <w:t>ReleaseStateList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proofErr w:type="spellStart"/>
      <w:r w:rsidRPr="001B7540">
        <w:rPr>
          <w:i/>
          <w:iCs/>
          <w:lang w:eastAsia="zh-CN"/>
        </w:rPr>
        <w:t>Configuredgrantconfig</w:t>
      </w:r>
      <w:proofErr w:type="spellEnd"/>
      <w:r w:rsidRPr="001B7540">
        <w:rPr>
          <w:i/>
          <w:iCs/>
          <w:lang w:eastAsia="zh-CN"/>
        </w:rPr>
        <w:t>-index</w:t>
      </w:r>
      <w:r w:rsidRPr="001B7540">
        <w:rPr>
          <w:lang w:eastAsia="zh-CN"/>
        </w:rPr>
        <w:t xml:space="preserve"> or by </w:t>
      </w:r>
      <w:proofErr w:type="spellStart"/>
      <w:r w:rsidRPr="001B7540">
        <w:rPr>
          <w:i/>
          <w:iCs/>
          <w:lang w:eastAsia="zh-CN"/>
        </w:rPr>
        <w:t>SPSconfig</w:t>
      </w:r>
      <w:proofErr w:type="spellEnd"/>
      <w:r w:rsidRPr="001B7540">
        <w:rPr>
          <w:i/>
          <w:iCs/>
          <w:lang w:eastAsia="zh-CN"/>
        </w:rPr>
        <w:t>-index</w:t>
      </w:r>
      <w:r w:rsidRPr="001B7540">
        <w:rPr>
          <w:lang w:eastAsia="zh-CN"/>
        </w:rPr>
        <w:t>, respectively</w:t>
      </w:r>
    </w:p>
    <w:p w14:paraId="03323008" w14:textId="77777777" w:rsidR="007C50B9" w:rsidRPr="001B7540" w:rsidRDefault="007C50B9" w:rsidP="007C50B9">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37695DA7" w14:textId="77777777" w:rsidR="007C50B9" w:rsidRPr="00E74BD9" w:rsidRDefault="007C50B9" w:rsidP="007C50B9">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603AA9BA" w14:textId="77777777" w:rsidR="007C50B9" w:rsidRPr="00223070" w:rsidRDefault="007C50B9" w:rsidP="007C50B9">
      <w:pPr>
        <w:pStyle w:val="TH"/>
      </w:pPr>
      <w:r w:rsidRPr="00223070">
        <w:rPr>
          <w:rFonts w:cs="Arial"/>
          <w:bCs/>
          <w:lang w:eastAsia="zh-CN"/>
        </w:rPr>
        <w:t xml:space="preserve">Table 10.2-1: Special fields for single DL SPS or single UL grant Type 2 scheduling activation PDCCH validation </w:t>
      </w:r>
      <w:r w:rsidRPr="00223070">
        <w:rPr>
          <w:lang w:eastAsia="ko-KR"/>
        </w:rPr>
        <w:t>when a UE is provided a single</w:t>
      </w:r>
      <w:r w:rsidRPr="00223070">
        <w:rPr>
          <w:iCs/>
        </w:rPr>
        <w:t xml:space="preserve"> SPS PDSCH </w:t>
      </w:r>
      <w:r w:rsidRPr="00223070">
        <w:rPr>
          <w:rFonts w:cs="Arial"/>
          <w:bCs/>
          <w:lang w:eastAsia="zh-CN"/>
        </w:rPr>
        <w:t xml:space="preserve">or UL grant Type 2 </w:t>
      </w:r>
      <w:r w:rsidRPr="00223070">
        <w:rPr>
          <w:iCs/>
        </w:rPr>
        <w:t xml:space="preserve">configuration </w:t>
      </w:r>
      <w:ins w:id="384" w:author="Aris Papasakellariou" w:date="2020-05-01T11:20: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C50B9" w:rsidRPr="00BB208D" w14:paraId="33F37662" w14:textId="77777777" w:rsidTr="00C470D5">
        <w:trPr>
          <w:cantSplit/>
          <w:jc w:val="center"/>
        </w:trPr>
        <w:tc>
          <w:tcPr>
            <w:tcW w:w="2250" w:type="dxa"/>
            <w:shd w:val="clear" w:color="auto" w:fill="E0E0E0"/>
            <w:vAlign w:val="center"/>
          </w:tcPr>
          <w:p w14:paraId="458E2381" w14:textId="77777777" w:rsidR="007C50B9" w:rsidRPr="00B916EC" w:rsidRDefault="007C50B9" w:rsidP="00C470D5">
            <w:pPr>
              <w:pStyle w:val="TAH"/>
            </w:pPr>
          </w:p>
        </w:tc>
        <w:tc>
          <w:tcPr>
            <w:tcW w:w="2160" w:type="dxa"/>
            <w:shd w:val="clear" w:color="auto" w:fill="E0E0E0"/>
            <w:vAlign w:val="center"/>
          </w:tcPr>
          <w:p w14:paraId="78F4EB05" w14:textId="77777777" w:rsidR="007C50B9" w:rsidRPr="00B916EC" w:rsidRDefault="007C50B9" w:rsidP="00C470D5">
            <w:pPr>
              <w:pStyle w:val="TAH"/>
            </w:pPr>
            <w:r>
              <w:t>DCI format 0_0/0_1</w:t>
            </w:r>
            <w:r w:rsidRPr="001B7540">
              <w:t>/0_2</w:t>
            </w:r>
            <w:r w:rsidRPr="00B916EC">
              <w:t xml:space="preserve"> </w:t>
            </w:r>
          </w:p>
        </w:tc>
        <w:tc>
          <w:tcPr>
            <w:tcW w:w="2245" w:type="dxa"/>
            <w:shd w:val="clear" w:color="auto" w:fill="E0E0E0"/>
            <w:vAlign w:val="center"/>
          </w:tcPr>
          <w:p w14:paraId="66E912E1" w14:textId="77777777" w:rsidR="007C50B9" w:rsidRDefault="007C50B9" w:rsidP="00C470D5">
            <w:pPr>
              <w:pStyle w:val="TAH"/>
            </w:pPr>
            <w:r>
              <w:t>DCI format 1_0</w:t>
            </w:r>
            <w:r w:rsidRPr="001B7540">
              <w:t>/1_2</w:t>
            </w:r>
          </w:p>
        </w:tc>
        <w:tc>
          <w:tcPr>
            <w:tcW w:w="2610" w:type="dxa"/>
            <w:shd w:val="clear" w:color="auto" w:fill="E0E0E0"/>
            <w:vAlign w:val="center"/>
          </w:tcPr>
          <w:p w14:paraId="16862984" w14:textId="77777777" w:rsidR="007C50B9" w:rsidRDefault="007C50B9" w:rsidP="00C470D5">
            <w:pPr>
              <w:pStyle w:val="TAH"/>
            </w:pPr>
            <w:r>
              <w:t>DCI format 1_1</w:t>
            </w:r>
          </w:p>
        </w:tc>
      </w:tr>
      <w:tr w:rsidR="007C50B9" w:rsidRPr="00BB208D" w14:paraId="064B966E" w14:textId="77777777" w:rsidTr="00C470D5">
        <w:trPr>
          <w:cantSplit/>
          <w:jc w:val="center"/>
        </w:trPr>
        <w:tc>
          <w:tcPr>
            <w:tcW w:w="2250" w:type="dxa"/>
            <w:vAlign w:val="center"/>
          </w:tcPr>
          <w:p w14:paraId="1E1167BE" w14:textId="77777777" w:rsidR="007C50B9" w:rsidRPr="00B916EC" w:rsidRDefault="007C50B9" w:rsidP="00C470D5">
            <w:pPr>
              <w:pStyle w:val="TAC"/>
            </w:pPr>
            <w:r>
              <w:t>HARQ process number</w:t>
            </w:r>
          </w:p>
        </w:tc>
        <w:tc>
          <w:tcPr>
            <w:tcW w:w="2160" w:type="dxa"/>
            <w:vAlign w:val="center"/>
          </w:tcPr>
          <w:p w14:paraId="1CC5AB35" w14:textId="77777777" w:rsidR="007C50B9" w:rsidRPr="00B916EC" w:rsidRDefault="007C50B9" w:rsidP="00C470D5">
            <w:pPr>
              <w:pStyle w:val="TAC"/>
            </w:pPr>
            <w:r>
              <w:t>set to all '0's</w:t>
            </w:r>
            <w:del w:id="385" w:author="Aris Papasakellariou" w:date="2020-05-01T11:20:00Z">
              <w:r w:rsidRPr="001B7540" w:rsidDel="00223070">
                <w:delText>/0_2</w:delText>
              </w:r>
            </w:del>
          </w:p>
        </w:tc>
        <w:tc>
          <w:tcPr>
            <w:tcW w:w="2245" w:type="dxa"/>
            <w:vAlign w:val="center"/>
          </w:tcPr>
          <w:p w14:paraId="6645D928" w14:textId="77777777" w:rsidR="007C50B9" w:rsidRDefault="007C50B9" w:rsidP="00C470D5">
            <w:pPr>
              <w:pStyle w:val="TAC"/>
            </w:pPr>
            <w:r>
              <w:t>set to all '0's</w:t>
            </w:r>
          </w:p>
        </w:tc>
        <w:tc>
          <w:tcPr>
            <w:tcW w:w="2610" w:type="dxa"/>
            <w:vAlign w:val="center"/>
          </w:tcPr>
          <w:p w14:paraId="20A8C99F" w14:textId="77777777" w:rsidR="007C50B9" w:rsidRDefault="007C50B9" w:rsidP="00C470D5">
            <w:pPr>
              <w:pStyle w:val="TAC"/>
            </w:pPr>
            <w:r>
              <w:t>set to all '0's</w:t>
            </w:r>
          </w:p>
        </w:tc>
      </w:tr>
      <w:tr w:rsidR="007C50B9" w:rsidRPr="00BB208D" w14:paraId="711320C0" w14:textId="77777777" w:rsidTr="00C470D5">
        <w:trPr>
          <w:cantSplit/>
          <w:jc w:val="center"/>
        </w:trPr>
        <w:tc>
          <w:tcPr>
            <w:tcW w:w="2250" w:type="dxa"/>
            <w:vAlign w:val="center"/>
          </w:tcPr>
          <w:p w14:paraId="1CD6C03F" w14:textId="77777777" w:rsidR="007C50B9" w:rsidRPr="00B916EC" w:rsidRDefault="007C50B9" w:rsidP="00C470D5">
            <w:pPr>
              <w:pStyle w:val="TAC"/>
            </w:pPr>
            <w:r>
              <w:t>Redundancy version</w:t>
            </w:r>
          </w:p>
        </w:tc>
        <w:tc>
          <w:tcPr>
            <w:tcW w:w="2160" w:type="dxa"/>
            <w:vAlign w:val="center"/>
          </w:tcPr>
          <w:p w14:paraId="7599F2E5" w14:textId="77777777" w:rsidR="007C50B9" w:rsidRPr="00B916EC" w:rsidRDefault="007C50B9" w:rsidP="00C470D5">
            <w:pPr>
              <w:pStyle w:val="TAC"/>
            </w:pPr>
            <w:r w:rsidRPr="001B7540">
              <w:t>set to all '0's</w:t>
            </w:r>
          </w:p>
        </w:tc>
        <w:tc>
          <w:tcPr>
            <w:tcW w:w="2245" w:type="dxa"/>
            <w:vAlign w:val="center"/>
          </w:tcPr>
          <w:p w14:paraId="2E083C5F" w14:textId="77777777" w:rsidR="007C50B9" w:rsidRDefault="007C50B9" w:rsidP="00C470D5">
            <w:pPr>
              <w:pStyle w:val="TAC"/>
            </w:pPr>
            <w:r w:rsidRPr="001B7540">
              <w:t>set to all '0's</w:t>
            </w:r>
          </w:p>
        </w:tc>
        <w:tc>
          <w:tcPr>
            <w:tcW w:w="2610" w:type="dxa"/>
            <w:vAlign w:val="center"/>
          </w:tcPr>
          <w:p w14:paraId="0D00C1AF" w14:textId="77777777" w:rsidR="007C50B9" w:rsidRDefault="007C50B9" w:rsidP="00C470D5">
            <w:pPr>
              <w:pStyle w:val="TAC"/>
            </w:pPr>
            <w:r>
              <w:t xml:space="preserve">For the enabled transport block: </w:t>
            </w:r>
            <w:r w:rsidRPr="001C6007">
              <w:t>set to all '0's</w:t>
            </w:r>
          </w:p>
        </w:tc>
      </w:tr>
    </w:tbl>
    <w:p w14:paraId="05DC5F36" w14:textId="77777777" w:rsidR="007C50B9" w:rsidRPr="00481B2A" w:rsidRDefault="007C50B9" w:rsidP="007C50B9">
      <w:pPr>
        <w:overflowPunct w:val="0"/>
        <w:autoSpaceDE w:val="0"/>
        <w:autoSpaceDN w:val="0"/>
        <w:spacing w:line="252" w:lineRule="auto"/>
        <w:jc w:val="both"/>
        <w:textAlignment w:val="baseline"/>
        <w:rPr>
          <w:rFonts w:ascii="DengXian" w:eastAsia="DengXian" w:hAnsi="DengXian" w:cs="SimSun"/>
          <w:sz w:val="22"/>
          <w:szCs w:val="22"/>
          <w:lang w:eastAsia="zh-CN"/>
        </w:rPr>
      </w:pPr>
    </w:p>
    <w:p w14:paraId="723D5F06" w14:textId="77777777" w:rsidR="007C50B9" w:rsidRPr="00223070" w:rsidRDefault="007C50B9" w:rsidP="007C50B9">
      <w:pPr>
        <w:pStyle w:val="TH"/>
        <w:rPr>
          <w:lang w:eastAsia="zh-CN"/>
        </w:rPr>
      </w:pPr>
      <w:r w:rsidRPr="00223070">
        <w:rPr>
          <w:lang w:eastAsia="zh-CN"/>
        </w:rPr>
        <w:t xml:space="preserve">Table 10.2-2: Special fields for single DL SPS or single UL grant Type 2 scheduling release PDCCH validation </w:t>
      </w:r>
      <w:ins w:id="386" w:author="Aris Papasakellariou" w:date="2020-05-01T11:21:00Z">
        <w:r w:rsidRPr="00223070">
          <w:rPr>
            <w:rFonts w:eastAsia="MS Mincho" w:cs="Arial"/>
            <w:bCs/>
            <w:lang w:val="en-US" w:eastAsia="ko-KR"/>
          </w:rPr>
          <w:t>when a UE is provided a single</w:t>
        </w:r>
        <w:r w:rsidRPr="00223070">
          <w:rPr>
            <w:rFonts w:eastAsia="MS Mincho" w:cs="Arial"/>
            <w:bCs/>
            <w:lang w:val="en-US"/>
          </w:rPr>
          <w:t xml:space="preserve"> SPS PDSCH or UL grant Type 2 configuration</w:t>
        </w:r>
        <w:r w:rsidRPr="00223070">
          <w:rPr>
            <w:rFonts w:eastAsia="MS Mincho" w:cs="Arial"/>
            <w:bCs/>
            <w:lang w:val="en-US" w:eastAsia="ko-KR"/>
          </w:rPr>
          <w:t xml:space="preserve"> </w:t>
        </w:r>
      </w:ins>
      <w:ins w:id="387" w:author="Aris Papasakellariou" w:date="2020-05-01T11:20: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388" w:author="Aris Papasakellariou" w:date="2020-05-01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615"/>
        <w:gridCol w:w="2160"/>
        <w:gridCol w:w="2510"/>
        <w:tblGridChange w:id="389">
          <w:tblGrid>
            <w:gridCol w:w="2615"/>
            <w:gridCol w:w="2160"/>
            <w:gridCol w:w="2060"/>
          </w:tblGrid>
        </w:tblGridChange>
      </w:tblGrid>
      <w:tr w:rsidR="007C50B9" w:rsidRPr="00BB208D" w14:paraId="77CAD9AE" w14:textId="77777777" w:rsidTr="00C470D5">
        <w:trPr>
          <w:cantSplit/>
          <w:jc w:val="center"/>
          <w:trPrChange w:id="390" w:author="Aris Papasakellariou" w:date="2020-05-01T11:26:00Z">
            <w:trPr>
              <w:cantSplit/>
              <w:jc w:val="center"/>
            </w:trPr>
          </w:trPrChange>
        </w:trPr>
        <w:tc>
          <w:tcPr>
            <w:tcW w:w="2615" w:type="dxa"/>
            <w:shd w:val="clear" w:color="auto" w:fill="E0E0E0"/>
            <w:vAlign w:val="center"/>
            <w:tcPrChange w:id="391" w:author="Aris Papasakellariou" w:date="2020-05-01T11:26:00Z">
              <w:tcPr>
                <w:tcW w:w="2615" w:type="dxa"/>
                <w:shd w:val="clear" w:color="auto" w:fill="E0E0E0"/>
                <w:vAlign w:val="center"/>
              </w:tcPr>
            </w:tcPrChange>
          </w:tcPr>
          <w:p w14:paraId="3773632A" w14:textId="77777777" w:rsidR="007C50B9" w:rsidRPr="00B916EC" w:rsidRDefault="007C50B9" w:rsidP="00C470D5">
            <w:pPr>
              <w:pStyle w:val="TAH"/>
            </w:pPr>
          </w:p>
        </w:tc>
        <w:tc>
          <w:tcPr>
            <w:tcW w:w="2160" w:type="dxa"/>
            <w:shd w:val="clear" w:color="auto" w:fill="E0E0E0"/>
            <w:vAlign w:val="center"/>
            <w:tcPrChange w:id="392" w:author="Aris Papasakellariou" w:date="2020-05-01T11:26:00Z">
              <w:tcPr>
                <w:tcW w:w="2160" w:type="dxa"/>
                <w:shd w:val="clear" w:color="auto" w:fill="E0E0E0"/>
                <w:vAlign w:val="center"/>
              </w:tcPr>
            </w:tcPrChange>
          </w:tcPr>
          <w:p w14:paraId="60B01101" w14:textId="77777777" w:rsidR="007C50B9" w:rsidRPr="00B916EC" w:rsidRDefault="007C50B9" w:rsidP="00C470D5">
            <w:pPr>
              <w:pStyle w:val="TAH"/>
            </w:pPr>
            <w:r>
              <w:t>DCI format 0_0</w:t>
            </w:r>
            <w:r w:rsidRPr="001B7540">
              <w:t>/0_1/0_2</w:t>
            </w:r>
            <w:r w:rsidRPr="00B916EC">
              <w:t xml:space="preserve"> </w:t>
            </w:r>
          </w:p>
        </w:tc>
        <w:tc>
          <w:tcPr>
            <w:tcW w:w="2510" w:type="dxa"/>
            <w:shd w:val="clear" w:color="auto" w:fill="E0E0E0"/>
            <w:vAlign w:val="center"/>
            <w:tcPrChange w:id="393" w:author="Aris Papasakellariou" w:date="2020-05-01T11:26:00Z">
              <w:tcPr>
                <w:tcW w:w="2060" w:type="dxa"/>
                <w:shd w:val="clear" w:color="auto" w:fill="E0E0E0"/>
                <w:vAlign w:val="center"/>
              </w:tcPr>
            </w:tcPrChange>
          </w:tcPr>
          <w:p w14:paraId="5D894FE5" w14:textId="77777777" w:rsidR="007C50B9" w:rsidRDefault="007C50B9" w:rsidP="00C470D5">
            <w:pPr>
              <w:pStyle w:val="TAH"/>
            </w:pPr>
            <w:r>
              <w:t>DCI format 1_0</w:t>
            </w:r>
            <w:r w:rsidRPr="001B7540">
              <w:t>/1_1/1_2</w:t>
            </w:r>
          </w:p>
        </w:tc>
      </w:tr>
      <w:tr w:rsidR="007C50B9" w:rsidRPr="00BB208D" w14:paraId="10D7FFFB" w14:textId="77777777" w:rsidTr="00C470D5">
        <w:trPr>
          <w:cantSplit/>
          <w:jc w:val="center"/>
          <w:trPrChange w:id="394" w:author="Aris Papasakellariou" w:date="2020-05-01T11:26:00Z">
            <w:trPr>
              <w:cantSplit/>
              <w:jc w:val="center"/>
            </w:trPr>
          </w:trPrChange>
        </w:trPr>
        <w:tc>
          <w:tcPr>
            <w:tcW w:w="2615" w:type="dxa"/>
            <w:vAlign w:val="center"/>
            <w:tcPrChange w:id="395" w:author="Aris Papasakellariou" w:date="2020-05-01T11:26:00Z">
              <w:tcPr>
                <w:tcW w:w="2615" w:type="dxa"/>
                <w:vAlign w:val="center"/>
              </w:tcPr>
            </w:tcPrChange>
          </w:tcPr>
          <w:p w14:paraId="3C0DF214" w14:textId="77777777" w:rsidR="007C50B9" w:rsidRPr="00B916EC" w:rsidRDefault="007C50B9" w:rsidP="00C470D5">
            <w:pPr>
              <w:pStyle w:val="TAC"/>
            </w:pPr>
            <w:r>
              <w:t>HARQ process number</w:t>
            </w:r>
          </w:p>
        </w:tc>
        <w:tc>
          <w:tcPr>
            <w:tcW w:w="2160" w:type="dxa"/>
            <w:vAlign w:val="center"/>
            <w:tcPrChange w:id="396" w:author="Aris Papasakellariou" w:date="2020-05-01T11:26:00Z">
              <w:tcPr>
                <w:tcW w:w="2160" w:type="dxa"/>
                <w:vAlign w:val="center"/>
              </w:tcPr>
            </w:tcPrChange>
          </w:tcPr>
          <w:p w14:paraId="7E0CCB7E" w14:textId="77777777" w:rsidR="007C50B9" w:rsidRPr="00B916EC" w:rsidRDefault="007C50B9" w:rsidP="00C470D5">
            <w:pPr>
              <w:pStyle w:val="TAC"/>
            </w:pPr>
            <w:r>
              <w:t>set to all '0's</w:t>
            </w:r>
          </w:p>
        </w:tc>
        <w:tc>
          <w:tcPr>
            <w:tcW w:w="2510" w:type="dxa"/>
            <w:vAlign w:val="center"/>
            <w:tcPrChange w:id="397" w:author="Aris Papasakellariou" w:date="2020-05-01T11:26:00Z">
              <w:tcPr>
                <w:tcW w:w="2060" w:type="dxa"/>
                <w:vAlign w:val="center"/>
              </w:tcPr>
            </w:tcPrChange>
          </w:tcPr>
          <w:p w14:paraId="4BE7A5FF" w14:textId="77777777" w:rsidR="007C50B9" w:rsidRDefault="007C50B9" w:rsidP="00C470D5">
            <w:pPr>
              <w:pStyle w:val="TAC"/>
            </w:pPr>
            <w:r>
              <w:t>set to all '0's</w:t>
            </w:r>
          </w:p>
        </w:tc>
      </w:tr>
      <w:tr w:rsidR="007C50B9" w:rsidRPr="00BB208D" w14:paraId="20F4C5EC" w14:textId="77777777" w:rsidTr="00C470D5">
        <w:trPr>
          <w:cantSplit/>
          <w:jc w:val="center"/>
          <w:trPrChange w:id="398" w:author="Aris Papasakellariou" w:date="2020-05-01T11:26:00Z">
            <w:trPr>
              <w:cantSplit/>
              <w:jc w:val="center"/>
            </w:trPr>
          </w:trPrChange>
        </w:trPr>
        <w:tc>
          <w:tcPr>
            <w:tcW w:w="2615" w:type="dxa"/>
            <w:vAlign w:val="center"/>
            <w:tcPrChange w:id="399" w:author="Aris Papasakellariou" w:date="2020-05-01T11:26:00Z">
              <w:tcPr>
                <w:tcW w:w="2615" w:type="dxa"/>
                <w:vAlign w:val="center"/>
              </w:tcPr>
            </w:tcPrChange>
          </w:tcPr>
          <w:p w14:paraId="4983F994" w14:textId="77777777" w:rsidR="007C50B9" w:rsidRPr="00B916EC" w:rsidRDefault="007C50B9" w:rsidP="00C470D5">
            <w:pPr>
              <w:pStyle w:val="TAC"/>
            </w:pPr>
            <w:r>
              <w:t>Redundancy version</w:t>
            </w:r>
          </w:p>
        </w:tc>
        <w:tc>
          <w:tcPr>
            <w:tcW w:w="2160" w:type="dxa"/>
            <w:vAlign w:val="center"/>
            <w:tcPrChange w:id="400" w:author="Aris Papasakellariou" w:date="2020-05-01T11:26:00Z">
              <w:tcPr>
                <w:tcW w:w="2160" w:type="dxa"/>
                <w:vAlign w:val="center"/>
              </w:tcPr>
            </w:tcPrChange>
          </w:tcPr>
          <w:p w14:paraId="670A81D9" w14:textId="77777777" w:rsidR="007C50B9" w:rsidRPr="00B916EC" w:rsidRDefault="007C50B9" w:rsidP="00C470D5">
            <w:pPr>
              <w:pStyle w:val="TAC"/>
            </w:pPr>
            <w:r w:rsidRPr="001B7540">
              <w:t>set to all '0's</w:t>
            </w:r>
          </w:p>
        </w:tc>
        <w:tc>
          <w:tcPr>
            <w:tcW w:w="2510" w:type="dxa"/>
            <w:vAlign w:val="center"/>
            <w:tcPrChange w:id="401" w:author="Aris Papasakellariou" w:date="2020-05-01T11:26:00Z">
              <w:tcPr>
                <w:tcW w:w="2060" w:type="dxa"/>
                <w:vAlign w:val="center"/>
              </w:tcPr>
            </w:tcPrChange>
          </w:tcPr>
          <w:p w14:paraId="19244EEE" w14:textId="77777777" w:rsidR="007C50B9" w:rsidRDefault="007C50B9" w:rsidP="00C470D5">
            <w:pPr>
              <w:pStyle w:val="TAC"/>
            </w:pPr>
            <w:r w:rsidRPr="001B7540">
              <w:t>set to all '0's</w:t>
            </w:r>
          </w:p>
        </w:tc>
      </w:tr>
      <w:tr w:rsidR="007C50B9" w:rsidRPr="00BB208D" w14:paraId="294AAE32" w14:textId="77777777" w:rsidTr="00C470D5">
        <w:trPr>
          <w:cantSplit/>
          <w:jc w:val="center"/>
          <w:trPrChange w:id="402" w:author="Aris Papasakellariou" w:date="2020-05-01T11:26:00Z">
            <w:trPr>
              <w:cantSplit/>
              <w:jc w:val="center"/>
            </w:trPr>
          </w:trPrChange>
        </w:trPr>
        <w:tc>
          <w:tcPr>
            <w:tcW w:w="2615" w:type="dxa"/>
            <w:vAlign w:val="center"/>
            <w:tcPrChange w:id="403" w:author="Aris Papasakellariou" w:date="2020-05-01T11:26:00Z">
              <w:tcPr>
                <w:tcW w:w="2615" w:type="dxa"/>
                <w:vAlign w:val="center"/>
              </w:tcPr>
            </w:tcPrChange>
          </w:tcPr>
          <w:p w14:paraId="6959B0D2" w14:textId="77777777" w:rsidR="007C50B9" w:rsidRDefault="007C50B9" w:rsidP="00C470D5">
            <w:pPr>
              <w:pStyle w:val="TAC"/>
            </w:pPr>
            <w:r>
              <w:t>Modulation and coding scheme</w:t>
            </w:r>
          </w:p>
        </w:tc>
        <w:tc>
          <w:tcPr>
            <w:tcW w:w="2160" w:type="dxa"/>
            <w:vAlign w:val="center"/>
            <w:tcPrChange w:id="404" w:author="Aris Papasakellariou" w:date="2020-05-01T11:26:00Z">
              <w:tcPr>
                <w:tcW w:w="2160" w:type="dxa"/>
                <w:vAlign w:val="center"/>
              </w:tcPr>
            </w:tcPrChange>
          </w:tcPr>
          <w:p w14:paraId="30E14A12" w14:textId="77777777" w:rsidR="007C50B9" w:rsidRDefault="007C50B9" w:rsidP="00C470D5">
            <w:pPr>
              <w:pStyle w:val="TAC"/>
            </w:pPr>
            <w:r>
              <w:t>set to all '1's</w:t>
            </w:r>
          </w:p>
        </w:tc>
        <w:tc>
          <w:tcPr>
            <w:tcW w:w="2510" w:type="dxa"/>
            <w:vAlign w:val="center"/>
            <w:tcPrChange w:id="405" w:author="Aris Papasakellariou" w:date="2020-05-01T11:26:00Z">
              <w:tcPr>
                <w:tcW w:w="2060" w:type="dxa"/>
                <w:vAlign w:val="center"/>
              </w:tcPr>
            </w:tcPrChange>
          </w:tcPr>
          <w:p w14:paraId="4DE36FF3" w14:textId="77777777" w:rsidR="007C50B9" w:rsidRDefault="007C50B9" w:rsidP="00C470D5">
            <w:pPr>
              <w:pStyle w:val="TAC"/>
            </w:pPr>
            <w:r>
              <w:t>set to all '1's</w:t>
            </w:r>
          </w:p>
        </w:tc>
      </w:tr>
      <w:tr w:rsidR="007C50B9" w:rsidRPr="00BB208D" w14:paraId="6D8CE12E" w14:textId="77777777" w:rsidTr="00C470D5">
        <w:trPr>
          <w:cantSplit/>
          <w:jc w:val="center"/>
          <w:trPrChange w:id="406" w:author="Aris Papasakellariou" w:date="2020-05-01T11:26:00Z">
            <w:trPr>
              <w:cantSplit/>
              <w:jc w:val="center"/>
            </w:trPr>
          </w:trPrChange>
        </w:trPr>
        <w:tc>
          <w:tcPr>
            <w:tcW w:w="2615" w:type="dxa"/>
            <w:vAlign w:val="center"/>
            <w:tcPrChange w:id="407" w:author="Aris Papasakellariou" w:date="2020-05-01T11:26:00Z">
              <w:tcPr>
                <w:tcW w:w="2615" w:type="dxa"/>
                <w:vAlign w:val="center"/>
              </w:tcPr>
            </w:tcPrChange>
          </w:tcPr>
          <w:p w14:paraId="310983BD" w14:textId="77777777" w:rsidR="007C50B9" w:rsidRDefault="007C50B9" w:rsidP="00C470D5">
            <w:pPr>
              <w:pStyle w:val="TAC"/>
            </w:pPr>
            <w:r>
              <w:t>Frequency domain resource assignment</w:t>
            </w:r>
          </w:p>
        </w:tc>
        <w:tc>
          <w:tcPr>
            <w:tcW w:w="2160" w:type="dxa"/>
            <w:vAlign w:val="center"/>
            <w:tcPrChange w:id="408" w:author="Aris Papasakellariou" w:date="2020-05-01T11:26:00Z">
              <w:tcPr>
                <w:tcW w:w="2160" w:type="dxa"/>
                <w:vAlign w:val="center"/>
              </w:tcPr>
            </w:tcPrChange>
          </w:tcPr>
          <w:p w14:paraId="550FBFC0" w14:textId="77777777" w:rsidR="007C50B9" w:rsidRPr="00DA4DCE" w:rsidRDefault="007C50B9" w:rsidP="00C470D5">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w:t>
            </w:r>
            <w:del w:id="409" w:author="Aris Papasakellariou" w:date="2020-05-01T11:22:00Z">
              <w:r w:rsidRPr="00DA4DCE" w:rsidDel="00223070">
                <w:rPr>
                  <w:rFonts w:ascii="Arial" w:hAnsi="Arial" w:cs="Arial"/>
                  <w:sz w:val="18"/>
                  <w:szCs w:val="18"/>
                </w:rPr>
                <w:delText xml:space="preserve">for FDRA Type 0 or </w:delText>
              </w:r>
            </w:del>
            <w:r w:rsidRPr="00DA4DCE">
              <w:rPr>
                <w:rFonts w:ascii="Arial" w:hAnsi="Arial" w:cs="Arial"/>
                <w:sz w:val="18"/>
                <w:szCs w:val="18"/>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del w:id="410" w:author="Aris Papasakellariou" w:date="2020-05-01T11:33:00Z">
              <w:r w:rsidRPr="00DA4DCE" w:rsidDel="00024E4A">
                <w:rPr>
                  <w:rFonts w:ascii="Arial" w:hAnsi="Arial" w:cs="Arial"/>
                  <w:sz w:val="18"/>
                  <w:szCs w:val="18"/>
                  <w:lang w:eastAsia="ja-JP"/>
                </w:rPr>
                <w:delText>,</w:delText>
              </w:r>
            </w:del>
          </w:p>
          <w:p w14:paraId="583C1DA3" w14:textId="77777777" w:rsidR="007C50B9" w:rsidRPr="00D45245" w:rsidRDefault="007C50B9" w:rsidP="00C470D5">
            <w:pPr>
              <w:pStyle w:val="TAC"/>
              <w:rPr>
                <w:rFonts w:cs="Arial"/>
                <w:szCs w:val="18"/>
              </w:rPr>
            </w:pPr>
            <w:r w:rsidRPr="00E103F9">
              <w:rPr>
                <w:rFonts w:cs="Arial"/>
                <w:szCs w:val="18"/>
              </w:rPr>
              <w:t>set to all '1's</w:t>
            </w:r>
            <w:ins w:id="411" w:author="Aris Papasakellariou" w:date="2020-05-01T11:22:00Z">
              <w:r>
                <w:rPr>
                  <w:rFonts w:cs="Arial"/>
                  <w:szCs w:val="18"/>
                </w:rPr>
                <w:t>, otherwise</w:t>
              </w:r>
            </w:ins>
            <w:r w:rsidRPr="00E103F9">
              <w:rPr>
                <w:rFonts w:cs="Arial"/>
                <w:szCs w:val="18"/>
              </w:rPr>
              <w:t xml:space="preserve"> </w:t>
            </w:r>
            <w:del w:id="412" w:author="Aris Papasakellariou" w:date="2020-05-01T11:22:00Z">
              <w:r w:rsidRPr="00DA4DCE" w:rsidDel="00223070">
                <w:rPr>
                  <w:rFonts w:cs="Arial"/>
                  <w:szCs w:val="18"/>
                </w:rPr>
                <w:delText xml:space="preserve">for FDRA Type 1 or for FDRA Type 2 with </w:delText>
              </w:r>
              <m:oMath>
                <m:r>
                  <w:rPr>
                    <w:rFonts w:ascii="Cambria Math" w:hAnsi="Cambria Math" w:cs="Arial"/>
                    <w:szCs w:val="18"/>
                    <w:lang w:val="sv-SE" w:eastAsia="ja-JP"/>
                  </w:rPr>
                  <m:t>μ</m:t>
                </m:r>
                <m:r>
                  <w:rPr>
                    <w:rFonts w:ascii="Cambria Math" w:hAnsi="Cambria Math" w:cs="Arial"/>
                    <w:szCs w:val="18"/>
                    <w:lang w:eastAsia="ja-JP"/>
                  </w:rPr>
                  <m:t>=0</m:t>
                </m:r>
              </m:oMath>
            </w:del>
          </w:p>
        </w:tc>
        <w:tc>
          <w:tcPr>
            <w:tcW w:w="2510" w:type="dxa"/>
            <w:vAlign w:val="center"/>
            <w:tcPrChange w:id="413" w:author="Aris Papasakellariou" w:date="2020-05-01T11:26:00Z">
              <w:tcPr>
                <w:tcW w:w="2060" w:type="dxa"/>
                <w:vAlign w:val="center"/>
              </w:tcPr>
            </w:tcPrChange>
          </w:tcPr>
          <w:p w14:paraId="1549DDD8" w14:textId="77777777" w:rsidR="007C50B9" w:rsidRDefault="007C50B9" w:rsidP="00C470D5">
            <w:pPr>
              <w:pStyle w:val="TAC"/>
              <w:rPr>
                <w:ins w:id="414" w:author="Aris Papasakellariou" w:date="2020-05-01T11:22:00Z"/>
              </w:rPr>
            </w:pPr>
            <w:r w:rsidRPr="001B7540">
              <w:t>set to all '0</w:t>
            </w:r>
            <w:r>
              <w:t>'</w:t>
            </w:r>
            <w:r w:rsidRPr="001B7540">
              <w:t xml:space="preserve">s for FDRA Type 0 </w:t>
            </w:r>
            <w:ins w:id="415" w:author="Aris Papasakellariou" w:date="2020-05-01T11:22:00Z">
              <w:r>
                <w:t xml:space="preserve">or for </w:t>
              </w:r>
              <w:proofErr w:type="spellStart"/>
              <w:r w:rsidRPr="00290AF9">
                <w:rPr>
                  <w:i/>
                  <w:iCs/>
                </w:rPr>
                <w:t>dynamicSwitch</w:t>
              </w:r>
              <w:proofErr w:type="spellEnd"/>
            </w:ins>
          </w:p>
          <w:p w14:paraId="4DD062F6" w14:textId="77777777" w:rsidR="007C50B9" w:rsidRDefault="007C50B9" w:rsidP="00C470D5">
            <w:pPr>
              <w:pStyle w:val="TAC"/>
              <w:rPr>
                <w:ins w:id="416" w:author="Aris Papasakellariou" w:date="2020-05-01T11:26:00Z"/>
              </w:rPr>
            </w:pPr>
          </w:p>
          <w:p w14:paraId="4E7159BF" w14:textId="77777777" w:rsidR="007C50B9" w:rsidRDefault="007C50B9" w:rsidP="00C470D5">
            <w:pPr>
              <w:pStyle w:val="TAC"/>
            </w:pPr>
            <w:r>
              <w:t>set to all '1's for FDRA Type 1</w:t>
            </w:r>
          </w:p>
        </w:tc>
      </w:tr>
    </w:tbl>
    <w:p w14:paraId="50A79806" w14:textId="77777777" w:rsidR="007C50B9" w:rsidRDefault="007C50B9" w:rsidP="007C50B9"/>
    <w:p w14:paraId="487FF0D3" w14:textId="77777777" w:rsidR="007C50B9" w:rsidRPr="001B7540" w:rsidRDefault="007C50B9" w:rsidP="007C50B9">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ins w:id="417" w:author="Aris Papasakellariou" w:date="2020-05-01T11:23: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C50B9" w:rsidRPr="001B7540" w14:paraId="164B9082" w14:textId="77777777" w:rsidTr="00C470D5">
        <w:trPr>
          <w:cantSplit/>
          <w:jc w:val="center"/>
        </w:trPr>
        <w:tc>
          <w:tcPr>
            <w:tcW w:w="2250" w:type="dxa"/>
            <w:shd w:val="clear" w:color="auto" w:fill="E0E0E0"/>
            <w:vAlign w:val="center"/>
          </w:tcPr>
          <w:p w14:paraId="6F46B5E7" w14:textId="77777777" w:rsidR="007C50B9" w:rsidRPr="001B7540" w:rsidRDefault="007C50B9" w:rsidP="00C470D5">
            <w:pPr>
              <w:pStyle w:val="TAH"/>
            </w:pPr>
          </w:p>
        </w:tc>
        <w:tc>
          <w:tcPr>
            <w:tcW w:w="2160" w:type="dxa"/>
            <w:shd w:val="clear" w:color="auto" w:fill="E0E0E0"/>
            <w:vAlign w:val="center"/>
          </w:tcPr>
          <w:p w14:paraId="06BD444D" w14:textId="77777777" w:rsidR="007C50B9" w:rsidRPr="001B7540" w:rsidRDefault="007C50B9" w:rsidP="00C470D5">
            <w:pPr>
              <w:pStyle w:val="TAH"/>
            </w:pPr>
            <w:r w:rsidRPr="001B7540">
              <w:t xml:space="preserve">DCI format 0_0/0_1/0_2 </w:t>
            </w:r>
          </w:p>
        </w:tc>
        <w:tc>
          <w:tcPr>
            <w:tcW w:w="2245" w:type="dxa"/>
            <w:shd w:val="clear" w:color="auto" w:fill="E0E0E0"/>
            <w:vAlign w:val="center"/>
          </w:tcPr>
          <w:p w14:paraId="25F1E84F" w14:textId="77777777" w:rsidR="007C50B9" w:rsidRPr="001B7540" w:rsidRDefault="007C50B9" w:rsidP="00C470D5">
            <w:pPr>
              <w:pStyle w:val="TAH"/>
            </w:pPr>
            <w:r w:rsidRPr="001B7540">
              <w:t>DCI format 1_0/1_2</w:t>
            </w:r>
          </w:p>
        </w:tc>
        <w:tc>
          <w:tcPr>
            <w:tcW w:w="2610" w:type="dxa"/>
            <w:shd w:val="clear" w:color="auto" w:fill="E0E0E0"/>
            <w:vAlign w:val="center"/>
          </w:tcPr>
          <w:p w14:paraId="4C69EA3A" w14:textId="77777777" w:rsidR="007C50B9" w:rsidRPr="001B7540" w:rsidRDefault="007C50B9" w:rsidP="00C470D5">
            <w:pPr>
              <w:pStyle w:val="TAH"/>
            </w:pPr>
            <w:r w:rsidRPr="001B7540">
              <w:t>DCI format 1_1</w:t>
            </w:r>
          </w:p>
        </w:tc>
      </w:tr>
      <w:tr w:rsidR="007C50B9" w:rsidRPr="001B7540" w14:paraId="6D9C5A0E" w14:textId="77777777" w:rsidTr="00C470D5">
        <w:trPr>
          <w:cantSplit/>
          <w:jc w:val="center"/>
        </w:trPr>
        <w:tc>
          <w:tcPr>
            <w:tcW w:w="2250" w:type="dxa"/>
            <w:vAlign w:val="center"/>
          </w:tcPr>
          <w:p w14:paraId="6BF3921B" w14:textId="77777777" w:rsidR="007C50B9" w:rsidRPr="001B7540" w:rsidRDefault="007C50B9" w:rsidP="00C470D5">
            <w:pPr>
              <w:pStyle w:val="TAC"/>
            </w:pPr>
            <w:r w:rsidRPr="001B7540">
              <w:t>Redundancy version</w:t>
            </w:r>
          </w:p>
        </w:tc>
        <w:tc>
          <w:tcPr>
            <w:tcW w:w="2160" w:type="dxa"/>
            <w:vAlign w:val="center"/>
          </w:tcPr>
          <w:p w14:paraId="7A390F90" w14:textId="77777777" w:rsidR="007C50B9" w:rsidRPr="001B7540" w:rsidRDefault="007C50B9" w:rsidP="00C470D5">
            <w:pPr>
              <w:pStyle w:val="TAC"/>
            </w:pPr>
            <w:r w:rsidRPr="001B7540">
              <w:t>set to all '0's</w:t>
            </w:r>
          </w:p>
        </w:tc>
        <w:tc>
          <w:tcPr>
            <w:tcW w:w="2245" w:type="dxa"/>
            <w:vAlign w:val="center"/>
          </w:tcPr>
          <w:p w14:paraId="7A170DF5" w14:textId="77777777" w:rsidR="007C50B9" w:rsidRPr="001B7540" w:rsidRDefault="007C50B9" w:rsidP="00C470D5">
            <w:pPr>
              <w:pStyle w:val="TAC"/>
            </w:pPr>
            <w:r w:rsidRPr="001B7540">
              <w:t>set to all '0's</w:t>
            </w:r>
          </w:p>
        </w:tc>
        <w:tc>
          <w:tcPr>
            <w:tcW w:w="2610" w:type="dxa"/>
            <w:vAlign w:val="center"/>
          </w:tcPr>
          <w:p w14:paraId="617F5993" w14:textId="77777777" w:rsidR="007C50B9" w:rsidRPr="001B7540" w:rsidRDefault="007C50B9" w:rsidP="00C470D5">
            <w:pPr>
              <w:pStyle w:val="TAC"/>
            </w:pPr>
            <w:r w:rsidRPr="001B7540">
              <w:t>For the enabled transport block: set to all '0's</w:t>
            </w:r>
          </w:p>
        </w:tc>
      </w:tr>
    </w:tbl>
    <w:p w14:paraId="2237BC61" w14:textId="77777777" w:rsidR="007C50B9" w:rsidRDefault="007C50B9" w:rsidP="007C50B9">
      <w:pPr>
        <w:rPr>
          <w:lang w:eastAsia="zh-CN"/>
        </w:rPr>
      </w:pPr>
    </w:p>
    <w:p w14:paraId="4F42A14A" w14:textId="77777777" w:rsidR="007C50B9" w:rsidRPr="004A097F" w:rsidRDefault="007C50B9" w:rsidP="007C50B9">
      <w:pPr>
        <w:pStyle w:val="TH"/>
        <w:spacing w:before="180"/>
        <w:rPr>
          <w:lang w:eastAsia="zh-CN"/>
        </w:rPr>
      </w:pPr>
      <w:r w:rsidRPr="001B7540">
        <w:rPr>
          <w:lang w:eastAsia="zh-CN"/>
        </w:rPr>
        <w:lastRenderedPageBreak/>
        <w:t xml:space="preserve">Table 10.2-4: Special fields for </w:t>
      </w:r>
      <w:ins w:id="418" w:author="Aris Papasakellariou" w:date="2020-05-01T11:24:00Z">
        <w:r>
          <w:rPr>
            <w:lang w:eastAsia="zh-CN"/>
          </w:rPr>
          <w:t xml:space="preserve">a single or </w:t>
        </w:r>
      </w:ins>
      <w:r w:rsidRPr="001B7540">
        <w:rPr>
          <w:lang w:eastAsia="zh-CN"/>
        </w:rPr>
        <w:t xml:space="preserve">multiple DL SPS and UL grant Type 2 scheduling release PDCCH </w:t>
      </w:r>
      <w:r w:rsidRPr="004A097F">
        <w:rPr>
          <w:lang w:eastAsia="zh-CN"/>
        </w:rPr>
        <w:t>validation</w:t>
      </w:r>
      <w:ins w:id="419" w:author="Aris Papasakellariou" w:date="2020-05-01T11:23:00Z">
        <w:r w:rsidRPr="004A097F">
          <w:rPr>
            <w:lang w:eastAsia="zh-CN"/>
          </w:rPr>
          <w:t xml:space="preserve"> </w:t>
        </w:r>
      </w:ins>
      <w:ins w:id="420" w:author="Aris Papasakellariou" w:date="2020-05-01T11:25:00Z">
        <w:r w:rsidRPr="004A097F">
          <w:rPr>
            <w:rFonts w:eastAsia="MS Mincho" w:cs="Arial"/>
            <w:bCs/>
            <w:lang w:val="en-US"/>
          </w:rPr>
          <w:t>when a UE is provided multiple DL SPS or UL grant Type 2 configurations</w:t>
        </w:r>
        <w:r w:rsidRPr="004A097F">
          <w:rPr>
            <w:rFonts w:eastAsia="MS Mincho" w:cs="Arial"/>
            <w:bCs/>
            <w:lang w:val="en-US" w:eastAsia="ko-KR"/>
          </w:rPr>
          <w:t xml:space="preserve"> </w:t>
        </w:r>
      </w:ins>
      <w:ins w:id="421" w:author="Aris Papasakellariou" w:date="2020-05-01T11:24:00Z">
        <w:r w:rsidRPr="004A097F">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422" w:author="Aris Papasakellariou" w:date="2020-05-01T1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3435"/>
        <w:gridCol w:w="2590"/>
        <w:gridCol w:w="2610"/>
        <w:tblGridChange w:id="423">
          <w:tblGrid>
            <w:gridCol w:w="3435"/>
            <w:gridCol w:w="2160"/>
            <w:gridCol w:w="2680"/>
          </w:tblGrid>
        </w:tblGridChange>
      </w:tblGrid>
      <w:tr w:rsidR="007C50B9" w:rsidRPr="001B7540" w14:paraId="331B7E22" w14:textId="77777777" w:rsidTr="00C470D5">
        <w:trPr>
          <w:cantSplit/>
          <w:jc w:val="center"/>
          <w:trPrChange w:id="424" w:author="Aris Papasakellariou" w:date="2020-05-01T11:33:00Z">
            <w:trPr>
              <w:cantSplit/>
              <w:jc w:val="center"/>
            </w:trPr>
          </w:trPrChange>
        </w:trPr>
        <w:tc>
          <w:tcPr>
            <w:tcW w:w="3435" w:type="dxa"/>
            <w:shd w:val="clear" w:color="auto" w:fill="E0E0E0"/>
            <w:vAlign w:val="center"/>
            <w:tcPrChange w:id="425" w:author="Aris Papasakellariou" w:date="2020-05-01T11:33:00Z">
              <w:tcPr>
                <w:tcW w:w="3435" w:type="dxa"/>
                <w:shd w:val="clear" w:color="auto" w:fill="E0E0E0"/>
                <w:vAlign w:val="center"/>
              </w:tcPr>
            </w:tcPrChange>
          </w:tcPr>
          <w:p w14:paraId="4A327BBC" w14:textId="77777777" w:rsidR="007C50B9" w:rsidRPr="001B7540" w:rsidRDefault="007C50B9" w:rsidP="00C470D5">
            <w:pPr>
              <w:pStyle w:val="TAH"/>
            </w:pPr>
          </w:p>
        </w:tc>
        <w:tc>
          <w:tcPr>
            <w:tcW w:w="2590" w:type="dxa"/>
            <w:shd w:val="clear" w:color="auto" w:fill="E0E0E0"/>
            <w:vAlign w:val="center"/>
            <w:tcPrChange w:id="426" w:author="Aris Papasakellariou" w:date="2020-05-01T11:33:00Z">
              <w:tcPr>
                <w:tcW w:w="2160" w:type="dxa"/>
                <w:shd w:val="clear" w:color="auto" w:fill="E0E0E0"/>
                <w:vAlign w:val="center"/>
              </w:tcPr>
            </w:tcPrChange>
          </w:tcPr>
          <w:p w14:paraId="0DC1ABB3" w14:textId="77777777" w:rsidR="007C50B9" w:rsidRPr="001B7540" w:rsidRDefault="007C50B9" w:rsidP="00C470D5">
            <w:pPr>
              <w:pStyle w:val="TAH"/>
            </w:pPr>
            <w:r w:rsidRPr="001B7540">
              <w:t xml:space="preserve">DCI format 0_0/0_1/0_2 </w:t>
            </w:r>
          </w:p>
        </w:tc>
        <w:tc>
          <w:tcPr>
            <w:tcW w:w="2610" w:type="dxa"/>
            <w:shd w:val="clear" w:color="auto" w:fill="E0E0E0"/>
            <w:vAlign w:val="center"/>
            <w:tcPrChange w:id="427" w:author="Aris Papasakellariou" w:date="2020-05-01T11:33:00Z">
              <w:tcPr>
                <w:tcW w:w="2680" w:type="dxa"/>
                <w:shd w:val="clear" w:color="auto" w:fill="E0E0E0"/>
                <w:vAlign w:val="center"/>
              </w:tcPr>
            </w:tcPrChange>
          </w:tcPr>
          <w:p w14:paraId="59E4A1AE" w14:textId="77777777" w:rsidR="007C50B9" w:rsidRPr="001B7540" w:rsidRDefault="007C50B9" w:rsidP="00C470D5">
            <w:pPr>
              <w:pStyle w:val="TAH"/>
            </w:pPr>
            <w:r w:rsidRPr="001B7540">
              <w:t>DCI format 1_0/1_1/1_2</w:t>
            </w:r>
          </w:p>
        </w:tc>
      </w:tr>
      <w:tr w:rsidR="007C50B9" w:rsidRPr="001B7540" w14:paraId="51E29533" w14:textId="77777777" w:rsidTr="00C470D5">
        <w:trPr>
          <w:cantSplit/>
          <w:jc w:val="center"/>
          <w:trPrChange w:id="428" w:author="Aris Papasakellariou" w:date="2020-05-01T11:33:00Z">
            <w:trPr>
              <w:cantSplit/>
              <w:jc w:val="center"/>
            </w:trPr>
          </w:trPrChange>
        </w:trPr>
        <w:tc>
          <w:tcPr>
            <w:tcW w:w="3435" w:type="dxa"/>
            <w:vAlign w:val="center"/>
            <w:tcPrChange w:id="429" w:author="Aris Papasakellariou" w:date="2020-05-01T11:33:00Z">
              <w:tcPr>
                <w:tcW w:w="3435" w:type="dxa"/>
                <w:vAlign w:val="center"/>
              </w:tcPr>
            </w:tcPrChange>
          </w:tcPr>
          <w:p w14:paraId="40C2A3BC" w14:textId="77777777" w:rsidR="007C50B9" w:rsidRPr="001B7540" w:rsidRDefault="007C50B9" w:rsidP="00C470D5">
            <w:pPr>
              <w:pStyle w:val="TAC"/>
            </w:pPr>
            <w:r w:rsidRPr="001B7540">
              <w:t>Redundancy version</w:t>
            </w:r>
          </w:p>
        </w:tc>
        <w:tc>
          <w:tcPr>
            <w:tcW w:w="2590" w:type="dxa"/>
            <w:vAlign w:val="center"/>
            <w:tcPrChange w:id="430" w:author="Aris Papasakellariou" w:date="2020-05-01T11:33:00Z">
              <w:tcPr>
                <w:tcW w:w="2160" w:type="dxa"/>
                <w:vAlign w:val="center"/>
              </w:tcPr>
            </w:tcPrChange>
          </w:tcPr>
          <w:p w14:paraId="061044C8" w14:textId="77777777" w:rsidR="007C50B9" w:rsidRPr="001B7540" w:rsidRDefault="007C50B9" w:rsidP="00C470D5">
            <w:pPr>
              <w:pStyle w:val="TAC"/>
            </w:pPr>
            <w:r w:rsidRPr="001B7540">
              <w:t xml:space="preserve">set to all </w:t>
            </w:r>
            <w:r>
              <w:t>'</w:t>
            </w:r>
            <w:r w:rsidRPr="001B7540">
              <w:t>0</w:t>
            </w:r>
            <w:r>
              <w:t>'</w:t>
            </w:r>
            <w:r w:rsidRPr="001B7540">
              <w:t>s</w:t>
            </w:r>
          </w:p>
        </w:tc>
        <w:tc>
          <w:tcPr>
            <w:tcW w:w="2610" w:type="dxa"/>
            <w:vAlign w:val="center"/>
            <w:tcPrChange w:id="431" w:author="Aris Papasakellariou" w:date="2020-05-01T11:33:00Z">
              <w:tcPr>
                <w:tcW w:w="2680" w:type="dxa"/>
                <w:vAlign w:val="center"/>
              </w:tcPr>
            </w:tcPrChange>
          </w:tcPr>
          <w:p w14:paraId="392B6C32" w14:textId="77777777" w:rsidR="007C50B9" w:rsidRPr="001B7540" w:rsidRDefault="007C50B9" w:rsidP="00C470D5">
            <w:pPr>
              <w:pStyle w:val="TAC"/>
            </w:pPr>
            <w:r w:rsidRPr="001B7540">
              <w:t xml:space="preserve">set to all </w:t>
            </w:r>
            <w:r>
              <w:t>'</w:t>
            </w:r>
            <w:r w:rsidRPr="001B7540">
              <w:t>0</w:t>
            </w:r>
            <w:r>
              <w:t>'</w:t>
            </w:r>
            <w:r w:rsidRPr="001B7540">
              <w:t>s</w:t>
            </w:r>
          </w:p>
        </w:tc>
      </w:tr>
      <w:tr w:rsidR="007C50B9" w:rsidRPr="001B7540" w14:paraId="268BE04A" w14:textId="77777777" w:rsidTr="00C470D5">
        <w:trPr>
          <w:cantSplit/>
          <w:jc w:val="center"/>
          <w:trPrChange w:id="432" w:author="Aris Papasakellariou" w:date="2020-05-01T11:33:00Z">
            <w:trPr>
              <w:cantSplit/>
              <w:jc w:val="center"/>
            </w:trPr>
          </w:trPrChange>
        </w:trPr>
        <w:tc>
          <w:tcPr>
            <w:tcW w:w="3435" w:type="dxa"/>
            <w:vAlign w:val="center"/>
            <w:tcPrChange w:id="433" w:author="Aris Papasakellariou" w:date="2020-05-01T11:33:00Z">
              <w:tcPr>
                <w:tcW w:w="3435" w:type="dxa"/>
                <w:vAlign w:val="center"/>
              </w:tcPr>
            </w:tcPrChange>
          </w:tcPr>
          <w:p w14:paraId="7C82B9F6" w14:textId="77777777" w:rsidR="007C50B9" w:rsidRPr="001B7540" w:rsidRDefault="007C50B9" w:rsidP="00C470D5">
            <w:pPr>
              <w:pStyle w:val="TAC"/>
            </w:pPr>
            <w:r w:rsidRPr="001B7540">
              <w:t>Modulation and coding scheme</w:t>
            </w:r>
          </w:p>
        </w:tc>
        <w:tc>
          <w:tcPr>
            <w:tcW w:w="2590" w:type="dxa"/>
            <w:vAlign w:val="center"/>
            <w:tcPrChange w:id="434" w:author="Aris Papasakellariou" w:date="2020-05-01T11:33:00Z">
              <w:tcPr>
                <w:tcW w:w="2160" w:type="dxa"/>
                <w:vAlign w:val="center"/>
              </w:tcPr>
            </w:tcPrChange>
          </w:tcPr>
          <w:p w14:paraId="3E251CE9" w14:textId="77777777" w:rsidR="007C50B9" w:rsidRPr="001B7540" w:rsidRDefault="007C50B9" w:rsidP="00C470D5">
            <w:pPr>
              <w:pStyle w:val="TAC"/>
            </w:pPr>
            <w:r w:rsidRPr="001B7540">
              <w:t>set to all '1's</w:t>
            </w:r>
          </w:p>
        </w:tc>
        <w:tc>
          <w:tcPr>
            <w:tcW w:w="2610" w:type="dxa"/>
            <w:vAlign w:val="center"/>
            <w:tcPrChange w:id="435" w:author="Aris Papasakellariou" w:date="2020-05-01T11:33:00Z">
              <w:tcPr>
                <w:tcW w:w="2680" w:type="dxa"/>
                <w:vAlign w:val="center"/>
              </w:tcPr>
            </w:tcPrChange>
          </w:tcPr>
          <w:p w14:paraId="30D2EAF1" w14:textId="77777777" w:rsidR="007C50B9" w:rsidRPr="001B7540" w:rsidRDefault="007C50B9" w:rsidP="00C470D5">
            <w:pPr>
              <w:pStyle w:val="TAC"/>
            </w:pPr>
            <w:r w:rsidRPr="001B7540">
              <w:t>set to all '1's</w:t>
            </w:r>
          </w:p>
        </w:tc>
      </w:tr>
      <w:tr w:rsidR="007C50B9" w:rsidRPr="001B7540" w14:paraId="31E1153E" w14:textId="77777777" w:rsidTr="00C470D5">
        <w:trPr>
          <w:cantSplit/>
          <w:jc w:val="center"/>
          <w:trPrChange w:id="436" w:author="Aris Papasakellariou" w:date="2020-05-01T11:33:00Z">
            <w:trPr>
              <w:cantSplit/>
              <w:jc w:val="center"/>
            </w:trPr>
          </w:trPrChange>
        </w:trPr>
        <w:tc>
          <w:tcPr>
            <w:tcW w:w="3435" w:type="dxa"/>
            <w:vAlign w:val="center"/>
            <w:tcPrChange w:id="437" w:author="Aris Papasakellariou" w:date="2020-05-01T11:33:00Z">
              <w:tcPr>
                <w:tcW w:w="3435" w:type="dxa"/>
                <w:vAlign w:val="center"/>
              </w:tcPr>
            </w:tcPrChange>
          </w:tcPr>
          <w:p w14:paraId="5F284E53" w14:textId="77777777" w:rsidR="007C50B9" w:rsidRPr="001B7540" w:rsidRDefault="007C50B9" w:rsidP="00C470D5">
            <w:pPr>
              <w:pStyle w:val="TAC"/>
            </w:pPr>
            <w:r w:rsidRPr="001B7540">
              <w:t>Frequency domain resource assignment</w:t>
            </w:r>
          </w:p>
        </w:tc>
        <w:tc>
          <w:tcPr>
            <w:tcW w:w="2590" w:type="dxa"/>
            <w:vAlign w:val="center"/>
            <w:tcPrChange w:id="438" w:author="Aris Papasakellariou" w:date="2020-05-01T11:33:00Z">
              <w:tcPr>
                <w:tcW w:w="2160" w:type="dxa"/>
                <w:vAlign w:val="center"/>
              </w:tcPr>
            </w:tcPrChange>
          </w:tcPr>
          <w:p w14:paraId="28519F05" w14:textId="77777777" w:rsidR="007C50B9" w:rsidRPr="00DA4DCE" w:rsidRDefault="007C50B9" w:rsidP="00C470D5">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w:t>
            </w:r>
            <w:del w:id="439" w:author="Aris Papasakellariou" w:date="2020-05-01T11:25:00Z">
              <w:r w:rsidRPr="00DA4DCE" w:rsidDel="00C8291D">
                <w:rPr>
                  <w:rFonts w:ascii="Arial" w:hAnsi="Arial" w:cs="Arial"/>
                  <w:sz w:val="18"/>
                  <w:szCs w:val="18"/>
                </w:rPr>
                <w:delText xml:space="preserve">for FDRA Type 0 or </w:delText>
              </w:r>
            </w:del>
            <w:r w:rsidRPr="00DA4DCE">
              <w:rPr>
                <w:rFonts w:ascii="Arial" w:hAnsi="Arial" w:cs="Arial"/>
                <w:sz w:val="18"/>
                <w:szCs w:val="18"/>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del w:id="440" w:author="Aris Papasakellariou" w:date="2020-05-01T11:33:00Z">
              <w:r w:rsidRPr="00DA4DCE" w:rsidDel="00024E4A">
                <w:rPr>
                  <w:rFonts w:ascii="Arial" w:hAnsi="Arial" w:cs="Arial"/>
                  <w:sz w:val="18"/>
                  <w:szCs w:val="18"/>
                  <w:lang w:eastAsia="ja-JP"/>
                </w:rPr>
                <w:delText>,</w:delText>
              </w:r>
            </w:del>
          </w:p>
          <w:p w14:paraId="5E4E46A0" w14:textId="77777777" w:rsidR="007C50B9" w:rsidRPr="00796986" w:rsidRDefault="007C50B9" w:rsidP="00C470D5">
            <w:pPr>
              <w:pStyle w:val="TAC"/>
              <w:rPr>
                <w:rFonts w:cs="Arial"/>
                <w:szCs w:val="18"/>
              </w:rPr>
            </w:pPr>
            <w:r w:rsidRPr="00E103F9">
              <w:rPr>
                <w:rFonts w:cs="Arial"/>
                <w:szCs w:val="18"/>
              </w:rPr>
              <w:t>set to all '1's</w:t>
            </w:r>
            <w:ins w:id="441" w:author="Aris Papasakellariou" w:date="2020-05-01T11:25:00Z">
              <w:r>
                <w:rPr>
                  <w:rFonts w:cs="Arial"/>
                  <w:szCs w:val="18"/>
                </w:rPr>
                <w:t xml:space="preserve">, </w:t>
              </w:r>
            </w:ins>
            <w:ins w:id="442" w:author="Aris Papasakellariou" w:date="2020-05-01T11:26:00Z">
              <w:r>
                <w:rPr>
                  <w:rFonts w:cs="Arial"/>
                  <w:szCs w:val="18"/>
                </w:rPr>
                <w:t>otherwise</w:t>
              </w:r>
            </w:ins>
            <w:r w:rsidRPr="00796986">
              <w:rPr>
                <w:rFonts w:cs="Arial"/>
                <w:szCs w:val="18"/>
              </w:rPr>
              <w:t xml:space="preserve"> </w:t>
            </w:r>
            <w:del w:id="443" w:author="Aris Papasakellariou" w:date="2020-05-01T11:25:00Z">
              <w:r w:rsidRPr="00DA4DCE" w:rsidDel="00C8291D">
                <w:rPr>
                  <w:rFonts w:cs="Arial"/>
                  <w:szCs w:val="18"/>
                </w:rPr>
                <w:delText xml:space="preserve">for FDRA Type 1 or for FDRA Type 2 with </w:delText>
              </w:r>
              <m:oMath>
                <m:r>
                  <w:rPr>
                    <w:rFonts w:ascii="Cambria Math" w:hAnsi="Cambria Math" w:cs="Arial"/>
                    <w:szCs w:val="18"/>
                    <w:lang w:val="sv-SE" w:eastAsia="ja-JP"/>
                  </w:rPr>
                  <m:t>μ</m:t>
                </m:r>
                <m:r>
                  <w:rPr>
                    <w:rFonts w:ascii="Cambria Math" w:hAnsi="Cambria Math" w:cs="Arial"/>
                    <w:szCs w:val="18"/>
                    <w:lang w:eastAsia="ja-JP"/>
                  </w:rPr>
                  <m:t>=0</m:t>
                </m:r>
              </m:oMath>
            </w:del>
          </w:p>
        </w:tc>
        <w:tc>
          <w:tcPr>
            <w:tcW w:w="2610" w:type="dxa"/>
            <w:vAlign w:val="center"/>
            <w:tcPrChange w:id="444" w:author="Aris Papasakellariou" w:date="2020-05-01T11:33:00Z">
              <w:tcPr>
                <w:tcW w:w="2680" w:type="dxa"/>
                <w:vAlign w:val="center"/>
              </w:tcPr>
            </w:tcPrChange>
          </w:tcPr>
          <w:p w14:paraId="7BF850B9" w14:textId="77777777" w:rsidR="007C50B9" w:rsidRDefault="007C50B9" w:rsidP="00C470D5">
            <w:pPr>
              <w:pStyle w:val="TAC"/>
              <w:rPr>
                <w:ins w:id="445" w:author="Aris Papasakellariou" w:date="2020-05-01T11:26:00Z"/>
                <w:i/>
                <w:iCs/>
              </w:rPr>
            </w:pPr>
            <w:r w:rsidRPr="001B7540">
              <w:t>set to all '0</w:t>
            </w:r>
            <w:r>
              <w:t>'</w:t>
            </w:r>
            <w:r w:rsidRPr="001B7540">
              <w:t xml:space="preserve">s for FDRA Type 0 </w:t>
            </w:r>
            <w:ins w:id="446" w:author="Aris Papasakellariou" w:date="2020-05-01T11:26:00Z">
              <w:r>
                <w:t xml:space="preserve">or for </w:t>
              </w:r>
              <w:proofErr w:type="spellStart"/>
              <w:r w:rsidRPr="00290AF9">
                <w:rPr>
                  <w:i/>
                  <w:iCs/>
                </w:rPr>
                <w:t>dynamicSwitch</w:t>
              </w:r>
              <w:proofErr w:type="spellEnd"/>
            </w:ins>
          </w:p>
          <w:p w14:paraId="003DB8EE" w14:textId="77777777" w:rsidR="007C50B9" w:rsidRPr="00C8291D" w:rsidRDefault="007C50B9" w:rsidP="00C470D5">
            <w:pPr>
              <w:pStyle w:val="TAC"/>
            </w:pPr>
          </w:p>
          <w:p w14:paraId="5AEC2F57" w14:textId="77777777" w:rsidR="007C50B9" w:rsidRPr="001B7540" w:rsidRDefault="007C50B9" w:rsidP="00C470D5">
            <w:pPr>
              <w:pStyle w:val="TAC"/>
            </w:pPr>
            <w:r w:rsidRPr="001B7540">
              <w:t xml:space="preserve">set to all '1's </w:t>
            </w:r>
            <w:r>
              <w:t>for FDRA Type 1</w:t>
            </w:r>
          </w:p>
        </w:tc>
      </w:tr>
    </w:tbl>
    <w:p w14:paraId="22F8BE52" w14:textId="77777777" w:rsidR="007C50B9" w:rsidRDefault="007C50B9" w:rsidP="007C50B9"/>
    <w:p w14:paraId="3BAA1E9D" w14:textId="77777777" w:rsidR="007C50B9" w:rsidRDefault="007C50B9" w:rsidP="007C50B9">
      <w:r>
        <w:rPr>
          <w:rFonts w:eastAsia="DengXian"/>
          <w:lang w:eastAsia="zh-CN"/>
        </w:rPr>
        <w:t xml:space="preserve">A UE is expected to provide HARQ-ACK information in response to a SPS PDSCH release after </w:t>
      </w:r>
      <m:oMath>
        <m:r>
          <w:ins w:id="447" w:author="Aris Papasakellariou" w:date="2020-05-01T11:27:00Z">
            <w:rPr>
              <w:rFonts w:ascii="Cambria Math" w:hAnsi="Cambria Math"/>
            </w:rPr>
            <m:t>N</m:t>
          </w:ins>
        </m:r>
      </m:oMath>
      <w:del w:id="448" w:author="Aris Papasakellariou" w:date="2020-05-01T11:27:00Z">
        <w:r w:rsidDel="00C8291D">
          <w:rPr>
            <w:noProof/>
            <w:position w:val="-6"/>
          </w:rPr>
          <w:drawing>
            <wp:inline distT="0" distB="0" distL="0" distR="0" wp14:anchorId="223752D3" wp14:editId="3F714018">
              <wp:extent cx="182245" cy="182245"/>
              <wp:effectExtent l="0" t="0" r="8255" b="825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id="449" w:author="Aris Papasakellariou" w:date="2020-05-01T11:29:00Z">
        <w:r>
          <w:t xml:space="preserve"> </w:t>
        </w:r>
        <m:oMath>
          <m:r>
            <w:rPr>
              <w:rFonts w:ascii="Cambria Math" w:hAnsi="Cambria Math"/>
            </w:rPr>
            <m:t>N=5</m:t>
          </m:r>
        </m:oMath>
      </w:ins>
      <w:r>
        <w:t xml:space="preserve"> </w:t>
      </w:r>
      <w:del w:id="450" w:author="Aris Papasakellariou" w:date="2020-05-01T11:28:00Z">
        <w:r w:rsidDel="00C8291D">
          <w:rPr>
            <w:noProof/>
            <w:position w:val="-6"/>
          </w:rPr>
          <w:drawing>
            <wp:inline distT="0" distB="0" distL="0" distR="0" wp14:anchorId="76B4B195" wp14:editId="0D0D8B4E">
              <wp:extent cx="277495" cy="160655"/>
              <wp:effectExtent l="0" t="0" r="8255"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77495" cy="160655"/>
                      </a:xfrm>
                      <a:prstGeom prst="rect">
                        <a:avLst/>
                      </a:prstGeom>
                      <a:noFill/>
                      <a:ln>
                        <a:noFill/>
                      </a:ln>
                    </pic:spPr>
                  </pic:pic>
                </a:graphicData>
              </a:graphic>
            </wp:inline>
          </w:drawing>
        </w:r>
      </w:del>
      <w:del w:id="451" w:author="Aris Papasakellariou" w:date="2020-05-01T11:29:00Z">
        <w:r w:rsidDel="00C8291D">
          <w:delText xml:space="preserve"> </w:delText>
        </w:r>
      </w:del>
      <w:r>
        <w:t xml:space="preserve">for </w:t>
      </w:r>
      <m:oMath>
        <m:r>
          <w:ins w:id="452" w:author="Aris Papasakellariou" w:date="2020-05-01T11:28:00Z">
            <w:rPr>
              <w:rFonts w:ascii="Cambria Math" w:hAnsi="Cambria Math"/>
              <w:lang w:eastAsia="zh-CN"/>
            </w:rPr>
            <m:t>μ=0</m:t>
          </w:ins>
        </m:r>
      </m:oMath>
      <w:del w:id="453" w:author="Aris Papasakellariou" w:date="2020-05-01T11:28:00Z">
        <w:r w:rsidDel="00C8291D">
          <w:rPr>
            <w:noProof/>
            <w:position w:val="-10"/>
          </w:rPr>
          <w:drawing>
            <wp:inline distT="0" distB="0" distL="0" distR="0" wp14:anchorId="5BA5F1A5" wp14:editId="08343DA2">
              <wp:extent cx="351155" cy="18224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w:t>
      </w:r>
      <m:oMath>
        <m:r>
          <w:ins w:id="454" w:author="Aris Papasakellariou" w:date="2020-05-01T11:29:00Z">
            <w:rPr>
              <w:rFonts w:ascii="Cambria Math" w:hAnsi="Cambria Math"/>
            </w:rPr>
            <m:t>N=5</m:t>
          </w:ins>
        </m:r>
        <m:r>
          <w:ins w:id="455" w:author="Aris Papasakellariou" w:date="2020-05-01T11:30:00Z">
            <w:rPr>
              <w:rFonts w:ascii="Cambria Math" w:hAnsi="Cambria Math"/>
            </w:rPr>
            <m:t>.5</m:t>
          </w:ins>
        </m:r>
      </m:oMath>
      <w:ins w:id="456" w:author="Aris Papasakellariou" w:date="2020-05-01T11:29:00Z">
        <w:r>
          <w:t xml:space="preserve"> </w:t>
        </w:r>
      </w:ins>
      <w:del w:id="457" w:author="Aris Papasakellariou" w:date="2020-05-01T11:30:00Z">
        <w:r w:rsidDel="00C8291D">
          <w:rPr>
            <w:noProof/>
            <w:position w:val="-6"/>
          </w:rPr>
          <w:drawing>
            <wp:inline distT="0" distB="0" distL="0" distR="0" wp14:anchorId="572D1889" wp14:editId="781331CF">
              <wp:extent cx="363855" cy="16065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63855" cy="160655"/>
                      </a:xfrm>
                      <a:prstGeom prst="rect">
                        <a:avLst/>
                      </a:prstGeom>
                      <a:noFill/>
                      <a:ln>
                        <a:noFill/>
                      </a:ln>
                    </pic:spPr>
                  </pic:pic>
                </a:graphicData>
              </a:graphic>
            </wp:inline>
          </w:drawing>
        </w:r>
        <w:r w:rsidDel="00C8291D">
          <w:delText xml:space="preserve"> </w:delText>
        </w:r>
      </w:del>
      <w:proofErr w:type="spellStart"/>
      <w:r>
        <w:t>for</w:t>
      </w:r>
      <w:proofErr w:type="spellEnd"/>
      <w:r>
        <w:t xml:space="preserve"> </w:t>
      </w:r>
      <m:oMath>
        <m:r>
          <w:ins w:id="458" w:author="Aris Papasakellariou" w:date="2020-05-01T11:30:00Z">
            <w:rPr>
              <w:rFonts w:ascii="Cambria Math" w:hAnsi="Cambria Math"/>
              <w:lang w:eastAsia="zh-CN"/>
            </w:rPr>
            <m:t>μ=1</m:t>
          </w:ins>
        </m:r>
      </m:oMath>
      <w:del w:id="459" w:author="Aris Papasakellariou" w:date="2020-05-01T11:30:00Z">
        <w:r w:rsidDel="00C8291D">
          <w:rPr>
            <w:noProof/>
            <w:position w:val="-10"/>
          </w:rPr>
          <w:drawing>
            <wp:inline distT="0" distB="0" distL="0" distR="0" wp14:anchorId="136ABD93" wp14:editId="00F76F1F">
              <wp:extent cx="351155" cy="18224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and </w:t>
      </w:r>
      <m:oMath>
        <m:r>
          <w:ins w:id="460" w:author="Aris Papasakellariou" w:date="2020-05-01T11:30:00Z">
            <w:rPr>
              <w:rFonts w:ascii="Cambria Math" w:hAnsi="Cambria Math"/>
            </w:rPr>
            <m:t>N=11</m:t>
          </w:ins>
        </m:r>
      </m:oMath>
      <w:del w:id="461" w:author="Aris Papasakellariou" w:date="2020-05-01T11:30:00Z">
        <w:r w:rsidDel="00C8291D">
          <w:rPr>
            <w:noProof/>
            <w:position w:val="-6"/>
          </w:rPr>
          <w:drawing>
            <wp:inline distT="0" distB="0" distL="0" distR="0" wp14:anchorId="2F6EAD03" wp14:editId="43F02122">
              <wp:extent cx="363855" cy="16065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63855" cy="160655"/>
                      </a:xfrm>
                      <a:prstGeom prst="rect">
                        <a:avLst/>
                      </a:prstGeom>
                      <a:noFill/>
                      <a:ln>
                        <a:noFill/>
                      </a:ln>
                    </pic:spPr>
                  </pic:pic>
                </a:graphicData>
              </a:graphic>
            </wp:inline>
          </w:drawing>
        </w:r>
      </w:del>
      <w:r>
        <w:t xml:space="preserve"> for </w:t>
      </w:r>
      <m:oMath>
        <m:r>
          <w:ins w:id="462" w:author="Aris Papasakellariou" w:date="2020-05-01T11:30:00Z">
            <w:rPr>
              <w:rFonts w:ascii="Cambria Math" w:hAnsi="Cambria Math"/>
              <w:lang w:eastAsia="zh-CN"/>
            </w:rPr>
            <m:t>μ=2</m:t>
          </w:ins>
        </m:r>
      </m:oMath>
      <w:del w:id="463" w:author="Aris Papasakellariou" w:date="2020-05-01T11:30:00Z">
        <w:r w:rsidDel="00C8291D">
          <w:rPr>
            <w:noProof/>
            <w:position w:val="-10"/>
          </w:rPr>
          <w:drawing>
            <wp:inline distT="0" distB="0" distL="0" distR="0" wp14:anchorId="6E3400E9" wp14:editId="5C13CDD9">
              <wp:extent cx="351155" cy="182245"/>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Pr>
          <w:rFonts w:hint="eastAsia"/>
          <w:lang w:eastAsia="zh-CN"/>
        </w:rPr>
        <w:t xml:space="preserve">, otherwise, </w:t>
      </w:r>
      <m:oMath>
        <m:r>
          <w:ins w:id="464" w:author="Aris Papasakellariou" w:date="2020-05-01T11:31:00Z">
            <w:rPr>
              <w:rFonts w:ascii="Cambria Math" w:hAnsi="Cambria Math"/>
            </w:rPr>
            <m:t>N=10</m:t>
          </w:ins>
        </m:r>
      </m:oMath>
      <w:del w:id="465" w:author="Aris Papasakellariou" w:date="2020-05-01T11:31:00Z">
        <w:r w:rsidDel="00C8291D">
          <w:rPr>
            <w:noProof/>
            <w:position w:val="-6"/>
          </w:rPr>
          <w:drawing>
            <wp:inline distT="0" distB="0" distL="0" distR="0" wp14:anchorId="7ECCEA8D" wp14:editId="164F1292">
              <wp:extent cx="363855" cy="17335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466" w:author="Aris Papasakellariou" w:date="2020-05-01T11:31:00Z">
            <w:rPr>
              <w:rFonts w:ascii="Cambria Math" w:hAnsi="Cambria Math"/>
              <w:lang w:eastAsia="zh-CN"/>
            </w:rPr>
            <m:t>μ=0</m:t>
          </w:ins>
        </m:r>
      </m:oMath>
      <w:del w:id="467" w:author="Aris Papasakellariou" w:date="2020-05-01T11:31:00Z">
        <w:r w:rsidDel="00C8291D">
          <w:rPr>
            <w:noProof/>
            <w:position w:val="-10"/>
          </w:rPr>
          <w:drawing>
            <wp:inline distT="0" distB="0" distL="0" distR="0" wp14:anchorId="72881B84" wp14:editId="6A9484CC">
              <wp:extent cx="351155" cy="18224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w:t>
      </w:r>
      <m:oMath>
        <m:r>
          <w:ins w:id="468" w:author="Aris Papasakellariou" w:date="2020-05-01T11:31:00Z">
            <w:rPr>
              <w:rFonts w:ascii="Cambria Math" w:hAnsi="Cambria Math"/>
            </w:rPr>
            <m:t>N=12</m:t>
          </w:ins>
        </m:r>
      </m:oMath>
      <w:del w:id="469" w:author="Aris Papasakellariou" w:date="2020-05-01T11:31:00Z">
        <w:r w:rsidDel="00C8291D">
          <w:rPr>
            <w:noProof/>
            <w:position w:val="-6"/>
          </w:rPr>
          <w:drawing>
            <wp:inline distT="0" distB="0" distL="0" distR="0" wp14:anchorId="5EB76B09" wp14:editId="3D922BCF">
              <wp:extent cx="363855" cy="17335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470" w:author="Aris Papasakellariou" w:date="2020-05-01T11:31:00Z">
            <w:rPr>
              <w:rFonts w:ascii="Cambria Math" w:hAnsi="Cambria Math"/>
              <w:lang w:eastAsia="zh-CN"/>
            </w:rPr>
            <m:t>μ=1</m:t>
          </w:ins>
        </m:r>
        <m:r>
          <w:del w:id="471" w:author="Aris Papasakellariou" w:date="2020-05-01T11:32:00Z">
            <m:rPr>
              <m:sty m:val="p"/>
            </m:rPr>
            <w:rPr>
              <w:rFonts w:ascii="Cambria Math" w:hAnsi="Cambria Math"/>
              <w:noProof/>
              <w:position w:val="-10"/>
              <w:rPrChange w:id="472" w:author="Aris Papasakellariou" w:date="2020-05-01T11:32:00Z">
                <w:rPr>
                  <w:noProof/>
                  <w:position w:val="-10"/>
                </w:rPr>
              </w:rPrChange>
            </w:rPr>
            <w:drawing>
              <wp:inline distT="0" distB="0" distL="0" distR="0" wp14:anchorId="2BA7817D" wp14:editId="541F515B">
                <wp:extent cx="351155" cy="18224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del>
        </m:r>
      </m:oMath>
      <w:r>
        <w:t xml:space="preserve">, </w:t>
      </w:r>
      <m:oMath>
        <m:r>
          <w:ins w:id="473" w:author="Aris Papasakellariou" w:date="2020-05-01T11:32:00Z">
            <w:rPr>
              <w:rFonts w:ascii="Cambria Math" w:hAnsi="Cambria Math"/>
            </w:rPr>
            <m:t>N=22</m:t>
          </w:ins>
        </m:r>
      </m:oMath>
      <w:del w:id="474" w:author="Aris Papasakellariou" w:date="2020-05-01T11:32:00Z">
        <w:r w:rsidDel="00C8291D">
          <w:rPr>
            <w:noProof/>
            <w:position w:val="-6"/>
          </w:rPr>
          <w:drawing>
            <wp:inline distT="0" distB="0" distL="0" distR="0" wp14:anchorId="5080EBB2" wp14:editId="7CDEEB1F">
              <wp:extent cx="363855" cy="17335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475" w:author="Aris Papasakellariou" w:date="2020-05-01T11:32:00Z">
            <w:rPr>
              <w:rFonts w:ascii="Cambria Math" w:hAnsi="Cambria Math"/>
              <w:lang w:eastAsia="zh-CN"/>
            </w:rPr>
            <m:t>μ=2</m:t>
          </w:ins>
        </m:r>
      </m:oMath>
      <w:del w:id="476" w:author="Aris Papasakellariou" w:date="2020-05-01T11:32:00Z">
        <w:r w:rsidDel="00C8291D">
          <w:rPr>
            <w:noProof/>
            <w:position w:val="-10"/>
          </w:rPr>
          <w:drawing>
            <wp:inline distT="0" distB="0" distL="0" distR="0" wp14:anchorId="0EEEEDD7" wp14:editId="7F270208">
              <wp:extent cx="351155" cy="182245"/>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and </w:t>
      </w:r>
      <m:oMath>
        <m:r>
          <w:ins w:id="477" w:author="Aris Papasakellariou" w:date="2020-05-01T11:32:00Z">
            <w:rPr>
              <w:rFonts w:ascii="Cambria Math" w:hAnsi="Cambria Math"/>
            </w:rPr>
            <m:t>N=25</m:t>
          </w:ins>
        </m:r>
      </m:oMath>
      <w:del w:id="478" w:author="Aris Papasakellariou" w:date="2020-05-01T11:32:00Z">
        <w:r w:rsidDel="00C8291D">
          <w:rPr>
            <w:noProof/>
            <w:position w:val="-6"/>
          </w:rPr>
          <w:drawing>
            <wp:inline distT="0" distB="0" distL="0" distR="0" wp14:anchorId="1685DE33" wp14:editId="28AA1695">
              <wp:extent cx="363855" cy="173355"/>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479" w:author="Aris Papasakellariou" w:date="2020-05-01T11:32:00Z">
            <w:rPr>
              <w:rFonts w:ascii="Cambria Math" w:hAnsi="Cambria Math"/>
              <w:lang w:eastAsia="zh-CN"/>
            </w:rPr>
            <m:t>μ=3</m:t>
          </w:ins>
        </m:r>
      </m:oMath>
      <w:del w:id="480" w:author="Aris Papasakellariou" w:date="2020-05-01T11:32:00Z">
        <w:r w:rsidDel="00C8291D">
          <w:rPr>
            <w:noProof/>
            <w:position w:val="-10"/>
          </w:rPr>
          <w:drawing>
            <wp:inline distT="0" distB="0" distL="0" distR="0" wp14:anchorId="2031139E" wp14:editId="15CA64CD">
              <wp:extent cx="398780" cy="182245"/>
              <wp:effectExtent l="0" t="0" r="127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98780" cy="182245"/>
                      </a:xfrm>
                      <a:prstGeom prst="rect">
                        <a:avLst/>
                      </a:prstGeom>
                      <a:noFill/>
                      <a:ln>
                        <a:noFill/>
                      </a:ln>
                    </pic:spPr>
                  </pic:pic>
                </a:graphicData>
              </a:graphic>
            </wp:inline>
          </w:drawing>
        </w:r>
      </w:del>
      <w:r>
        <w:rPr>
          <w:rFonts w:hint="eastAsia"/>
          <w:lang w:eastAsia="zh-CN"/>
        </w:rPr>
        <w:t xml:space="preserve">, wherein </w:t>
      </w:r>
      <m:oMath>
        <m:r>
          <w:ins w:id="481" w:author="Aris Papasakellariou" w:date="2020-05-01T11:32:00Z">
            <w:rPr>
              <w:rFonts w:ascii="Cambria Math" w:hAnsi="Cambria Math"/>
              <w:lang w:eastAsia="zh-CN"/>
            </w:rPr>
            <m:t>μ</m:t>
          </w:ins>
        </m:r>
      </m:oMath>
      <w:del w:id="482" w:author="Aris Papasakellariou" w:date="2020-05-01T11:33:00Z">
        <w:r w:rsidDel="00AB4CB9">
          <w:rPr>
            <w:noProof/>
            <w:position w:val="-10"/>
          </w:rPr>
          <w:drawing>
            <wp:inline distT="0" distB="0" distL="0" distR="0" wp14:anchorId="1089BC21" wp14:editId="0F03058C">
              <wp:extent cx="182245" cy="182245"/>
              <wp:effectExtent l="0" t="0" r="8255"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p>
    <w:p w14:paraId="340318B1" w14:textId="6C1AD696" w:rsidR="00EF14A8" w:rsidRDefault="007C50B9" w:rsidP="00E06B98">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7E6C5F0" w14:textId="77777777" w:rsidR="007C50B9" w:rsidRPr="00E94087" w:rsidRDefault="007C50B9" w:rsidP="007C50B9">
      <w:pPr>
        <w:pStyle w:val="Heading2"/>
      </w:pPr>
      <w:bookmarkStart w:id="483" w:name="_Toc29894870"/>
      <w:bookmarkStart w:id="484" w:name="_Toc29899169"/>
      <w:bookmarkStart w:id="485" w:name="_Toc29899587"/>
      <w:bookmarkStart w:id="486" w:name="_Toc29917321"/>
      <w:r w:rsidRPr="00EE027F">
        <w:rPr>
          <w:lang w:eastAsia="zh-CN"/>
        </w:rPr>
        <w:t>11.</w:t>
      </w:r>
      <w:r>
        <w:rPr>
          <w:lang w:eastAsia="zh-CN"/>
        </w:rPr>
        <w:t>2A</w:t>
      </w:r>
      <w:r w:rsidRPr="00E94087">
        <w:rPr>
          <w:lang w:eastAsia="zh-CN"/>
        </w:rPr>
        <w:tab/>
        <w:t>Cancellation indication</w:t>
      </w:r>
      <w:bookmarkEnd w:id="483"/>
      <w:bookmarkEnd w:id="484"/>
      <w:bookmarkEnd w:id="485"/>
      <w:bookmarkEnd w:id="486"/>
    </w:p>
    <w:p w14:paraId="1B4466E6" w14:textId="03F99293" w:rsidR="007C50B9" w:rsidRPr="003A0BE7" w:rsidRDefault="007C50B9" w:rsidP="007C50B9">
      <w:pPr>
        <w:rPr>
          <w:lang w:val="en-US"/>
        </w:rPr>
      </w:pPr>
      <w:bookmarkStart w:id="487" w:name="_Hlk39689137"/>
      <w:r w:rsidRPr="003A0BE7">
        <w:rPr>
          <w:lang w:eastAsia="zh-CN"/>
        </w:rPr>
        <w:t xml:space="preserve">If a UE is provided </w:t>
      </w:r>
      <w:proofErr w:type="spellStart"/>
      <w:r w:rsidRPr="003A0BE7">
        <w:rPr>
          <w:i/>
        </w:rPr>
        <w:t>UplinkCancellation</w:t>
      </w:r>
      <w:proofErr w:type="spellEnd"/>
      <w:r w:rsidRPr="003A0BE7">
        <w:rPr>
          <w:lang w:val="en-US"/>
        </w:rPr>
        <w:t>, the UE is provided</w:t>
      </w:r>
      <w:ins w:id="488" w:author="Aris Papasakellariou 2" w:date="2020-05-06T20:41:00Z">
        <w:r w:rsidR="008276B2" w:rsidRPr="003A0BE7">
          <w:rPr>
            <w:lang w:val="en-US"/>
          </w:rPr>
          <w:t>, in one or more serving cells,</w:t>
        </w:r>
      </w:ins>
      <w:r w:rsidRPr="003A0BE7">
        <w:rPr>
          <w:lang w:val="en-US"/>
        </w:rPr>
        <w:t xml:space="preserve"> </w:t>
      </w:r>
      <w:ins w:id="489" w:author="Aris Papasakellariou 2" w:date="2020-05-06T20:42:00Z">
        <w:r w:rsidR="008276B2" w:rsidRPr="003A0BE7">
          <w:rPr>
            <w:lang w:val="en-US"/>
          </w:rPr>
          <w:t xml:space="preserve">a </w:t>
        </w:r>
      </w:ins>
      <w:ins w:id="490" w:author="Aris Papasakellariou 2" w:date="2020-05-06T20:20:00Z">
        <w:r w:rsidR="004B3241" w:rsidRPr="003A0BE7">
          <w:rPr>
            <w:lang w:val="en-US"/>
          </w:rPr>
          <w:t xml:space="preserve">search space set </w:t>
        </w:r>
      </w:ins>
      <w:del w:id="491" w:author="Aris Papasakellariou 2" w:date="2020-05-06T20:21:00Z">
        <w:r w:rsidRPr="003A0BE7" w:rsidDel="004B3241">
          <w:delText xml:space="preserve">a </w:delText>
        </w:r>
        <w:r w:rsidRPr="003A0BE7" w:rsidDel="004B3241">
          <w:rPr>
            <w:lang w:val="en-US"/>
          </w:rPr>
          <w:delText xml:space="preserve">CI-RNTI by </w:delText>
        </w:r>
        <w:r w:rsidRPr="003A0BE7" w:rsidDel="004B3241">
          <w:rPr>
            <w:i/>
            <w:lang w:val="en-US"/>
          </w:rPr>
          <w:delText>ci-RNTI</w:delText>
        </w:r>
        <w:r w:rsidRPr="003A0BE7" w:rsidDel="004B3241">
          <w:rPr>
            <w:lang w:val="en-US"/>
          </w:rPr>
          <w:delText xml:space="preserve"> </w:delText>
        </w:r>
      </w:del>
      <w:r w:rsidRPr="003A0BE7">
        <w:rPr>
          <w:lang w:val="en-US"/>
        </w:rPr>
        <w:t xml:space="preserve">for monitoring </w:t>
      </w:r>
      <w:commentRangeStart w:id="492"/>
      <w:ins w:id="493" w:author="Aris Papasakellariou 2" w:date="2020-05-06T20:23:00Z">
        <w:r w:rsidR="004B3241" w:rsidRPr="003A0BE7">
          <w:rPr>
            <w:lang w:val="en-US"/>
          </w:rPr>
          <w:t>the first</w:t>
        </w:r>
      </w:ins>
      <w:ins w:id="494" w:author="Aris Papasakellariou 2" w:date="2020-05-06T20:22:00Z">
        <w:r w:rsidR="004B3241" w:rsidRPr="003A0BE7">
          <w:rPr>
            <w:lang w:val="en-US"/>
          </w:rPr>
          <w:t xml:space="preserve"> </w:t>
        </w:r>
      </w:ins>
      <w:commentRangeEnd w:id="492"/>
      <w:ins w:id="495" w:author="Aris Papasakellariou 2" w:date="2020-05-07T10:05:00Z">
        <w:r w:rsidR="0019649B">
          <w:rPr>
            <w:rStyle w:val="CommentReference"/>
            <w:lang w:val="x-none"/>
          </w:rPr>
          <w:commentReference w:id="492"/>
        </w:r>
      </w:ins>
      <w:r w:rsidRPr="003A0BE7">
        <w:rPr>
          <w:lang w:val="en-US"/>
        </w:rPr>
        <w:t>PDCCH candidate</w:t>
      </w:r>
      <w:del w:id="496" w:author="Aris Papasakellariou 2" w:date="2020-05-06T20:22:00Z">
        <w:r w:rsidRPr="003A0BE7" w:rsidDel="004B3241">
          <w:rPr>
            <w:lang w:val="en-US"/>
          </w:rPr>
          <w:delText>s</w:delText>
        </w:r>
      </w:del>
      <w:r w:rsidRPr="003A0BE7">
        <w:rPr>
          <w:lang w:val="en-US"/>
        </w:rPr>
        <w:t xml:space="preserve"> </w:t>
      </w:r>
      <w:ins w:id="497" w:author="Aris Papasakellariou 2" w:date="2020-05-06T21:13:00Z">
        <w:r w:rsidR="003A0BE7" w:rsidRPr="003A0BE7">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rsidR="003A0BE7" w:rsidRPr="003A0BE7">
          <w:t xml:space="preserve"> CCEs </w:t>
        </w:r>
      </w:ins>
      <w:ins w:id="498" w:author="Aris Papasakellariou 2" w:date="2020-05-06T20:42:00Z">
        <w:r w:rsidR="008276B2" w:rsidRPr="003A0BE7">
          <w:rPr>
            <w:lang w:val="en-US"/>
          </w:rPr>
          <w:t>of the</w:t>
        </w:r>
      </w:ins>
      <w:ins w:id="499" w:author="Aris Papasakellariou 2" w:date="2020-05-06T20:22:00Z">
        <w:r w:rsidR="004B3241" w:rsidRPr="003A0BE7">
          <w:rPr>
            <w:lang w:val="en-US"/>
          </w:rPr>
          <w:t xml:space="preserve"> search space set </w:t>
        </w:r>
      </w:ins>
      <w:r w:rsidRPr="003A0BE7">
        <w:rPr>
          <w:lang w:val="en-US"/>
        </w:rPr>
        <w:t xml:space="preserve">for </w:t>
      </w:r>
      <w:ins w:id="500" w:author="Aris Papasakellariou 2" w:date="2020-05-06T20:42:00Z">
        <w:r w:rsidR="008276B2" w:rsidRPr="003A0BE7">
          <w:rPr>
            <w:lang w:val="en-US"/>
          </w:rPr>
          <w:t xml:space="preserve">detection of </w:t>
        </w:r>
      </w:ins>
      <w:r w:rsidRPr="003A0BE7">
        <w:rPr>
          <w:lang w:val="en-US"/>
        </w:rPr>
        <w:t>a DCI format 2_4 [5, TS 38.212]</w:t>
      </w:r>
      <w:ins w:id="501" w:author="Aris Papasakellariou 2" w:date="2020-05-06T20:21:00Z">
        <w:r w:rsidR="004B3241" w:rsidRPr="003A0BE7">
          <w:rPr>
            <w:lang w:val="en-US"/>
          </w:rPr>
          <w:t xml:space="preserve"> with </w:t>
        </w:r>
        <w:r w:rsidR="004B3241" w:rsidRPr="003A0BE7">
          <w:t xml:space="preserve">a </w:t>
        </w:r>
        <w:r w:rsidR="004B3241" w:rsidRPr="003A0BE7">
          <w:rPr>
            <w:lang w:val="en-US"/>
          </w:rPr>
          <w:t xml:space="preserve">CI-RNTI provided by </w:t>
        </w:r>
        <w:r w:rsidR="004B3241" w:rsidRPr="003A0BE7">
          <w:rPr>
            <w:i/>
            <w:lang w:val="en-US"/>
          </w:rPr>
          <w:t>ci-RNTI</w:t>
        </w:r>
      </w:ins>
      <w:ins w:id="502" w:author="Aris Papasakellariou 2" w:date="2020-05-06T20:42:00Z">
        <w:r w:rsidR="008276B2" w:rsidRPr="003A0BE7">
          <w:rPr>
            <w:lang w:val="en-US"/>
          </w:rPr>
          <w:t xml:space="preserve"> as described in Subclause 10.1</w:t>
        </w:r>
      </w:ins>
      <w:r w:rsidRPr="003A0BE7">
        <w:rPr>
          <w:lang w:val="en-US"/>
        </w:rPr>
        <w:t xml:space="preserve">. </w:t>
      </w:r>
      <w:bookmarkEnd w:id="487"/>
      <w:proofErr w:type="spellStart"/>
      <w:r w:rsidRPr="003A0BE7">
        <w:rPr>
          <w:i/>
        </w:rPr>
        <w:t>UplinkCancellation</w:t>
      </w:r>
      <w:proofErr w:type="spellEnd"/>
      <w:r w:rsidRPr="003A0BE7">
        <w:rPr>
          <w:lang w:val="en-US"/>
        </w:rPr>
        <w:t xml:space="preserve"> additionally provides to the UE </w:t>
      </w:r>
    </w:p>
    <w:p w14:paraId="2A2C4FCF" w14:textId="77777777" w:rsidR="007C50B9" w:rsidRPr="00E94087" w:rsidRDefault="007C50B9" w:rsidP="007C50B9">
      <w:pPr>
        <w:pStyle w:val="B1"/>
        <w:rPr>
          <w:i/>
        </w:rPr>
      </w:pPr>
      <w:r w:rsidRPr="00E94087">
        <w:t>-</w:t>
      </w:r>
      <w:r w:rsidRPr="00E94087">
        <w:tab/>
        <w:t xml:space="preserve">a set of serving cells, by </w:t>
      </w:r>
      <w:r w:rsidRPr="00E94087">
        <w:rPr>
          <w:i/>
        </w:rPr>
        <w:t>ci-</w:t>
      </w:r>
      <w:proofErr w:type="spellStart"/>
      <w:r w:rsidRPr="00E94087">
        <w:rPr>
          <w:i/>
        </w:rPr>
        <w:t>ConfigurationPerServingCell</w:t>
      </w:r>
      <w:proofErr w:type="spellEnd"/>
      <w:r w:rsidRPr="00E94087">
        <w:rPr>
          <w:iCs/>
        </w:rPr>
        <w:t>,</w:t>
      </w:r>
      <w:r w:rsidRPr="00E94087">
        <w:rPr>
          <w:i/>
        </w:rPr>
        <w:t xml:space="preserve"> </w:t>
      </w:r>
      <w:r w:rsidRPr="00E94087">
        <w:t xml:space="preserve">that includes a set of serving cell indexes and a corresponding set of locations for fields in DCI format 2_4 by </w:t>
      </w:r>
      <w:proofErr w:type="spellStart"/>
      <w:r w:rsidRPr="00E94087">
        <w:rPr>
          <w:i/>
        </w:rPr>
        <w:t>positionInDCI</w:t>
      </w:r>
      <w:proofErr w:type="spellEnd"/>
    </w:p>
    <w:p w14:paraId="00FE9244" w14:textId="77777777" w:rsidR="007C50B9" w:rsidRPr="00E94087" w:rsidRDefault="007C50B9" w:rsidP="007C50B9">
      <w:pPr>
        <w:pStyle w:val="B1"/>
        <w:rPr>
          <w:i/>
        </w:rPr>
      </w:pPr>
      <w:r w:rsidRPr="00E94087">
        <w:t>-</w:t>
      </w:r>
      <w:r w:rsidRPr="00E94087">
        <w:tab/>
        <w:t xml:space="preserve">a number of fields in DCI format 2_4, </w:t>
      </w:r>
      <w:r w:rsidRPr="00E94087">
        <w:rPr>
          <w:szCs w:val="22"/>
        </w:rPr>
        <w:t xml:space="preserve">by </w:t>
      </w:r>
      <w:proofErr w:type="spellStart"/>
      <w:r w:rsidRPr="00E94087">
        <w:rPr>
          <w:i/>
          <w:iCs/>
          <w:szCs w:val="22"/>
        </w:rPr>
        <w:t>positionInDCI-forSUL</w:t>
      </w:r>
      <w:proofErr w:type="spellEnd"/>
      <w:r w:rsidRPr="00E94087">
        <w:t xml:space="preserve">, for each serving cell </w:t>
      </w:r>
      <w:del w:id="503" w:author="Aris Papasakellariou" w:date="2020-04-28T17:06:00Z">
        <w:r w:rsidRPr="00E94087" w:rsidDel="001568B9">
          <w:delText xml:space="preserve">for a SUL carrier </w:delText>
        </w:r>
      </w:del>
      <w:r w:rsidRPr="00E94087">
        <w:t>for a SUL carrier, if the serving cell is configured with a SUL carrier</w:t>
      </w:r>
    </w:p>
    <w:p w14:paraId="413DFAEB" w14:textId="77777777" w:rsidR="007C50B9" w:rsidRPr="00E94087" w:rsidDel="001568B9" w:rsidRDefault="007C50B9" w:rsidP="007C50B9">
      <w:pPr>
        <w:pStyle w:val="B1"/>
        <w:rPr>
          <w:del w:id="504" w:author="Aris Papasakellariou" w:date="2020-04-28T17:06:00Z"/>
          <w:sz w:val="18"/>
        </w:rPr>
      </w:pPr>
      <w:del w:id="505" w:author="Aris Papasakellariou" w:date="2020-04-28T17:06:00Z">
        <w:r w:rsidRPr="00E94087" w:rsidDel="001568B9">
          <w:rPr>
            <w:szCs w:val="22"/>
          </w:rPr>
          <w:delText>for SUL of a serving cell if the serving cell configured with SUL</w:delText>
        </w:r>
      </w:del>
    </w:p>
    <w:p w14:paraId="01CFD667" w14:textId="77777777" w:rsidR="007C50B9" w:rsidRPr="00E94087" w:rsidRDefault="007C50B9" w:rsidP="007C50B9">
      <w:pPr>
        <w:pStyle w:val="B1"/>
      </w:pPr>
      <w:r w:rsidRPr="00E94087">
        <w:t>-</w:t>
      </w:r>
      <w:r w:rsidRPr="00E94087">
        <w:tab/>
        <w:t xml:space="preserve">an information payload size for DCI format 2_4 by </w:t>
      </w:r>
      <w:r w:rsidRPr="00E94087">
        <w:rPr>
          <w:i/>
        </w:rPr>
        <w:t>dci-</w:t>
      </w:r>
      <w:proofErr w:type="spellStart"/>
      <w:r w:rsidRPr="00E94087">
        <w:rPr>
          <w:i/>
        </w:rPr>
        <w:t>PayloadSize</w:t>
      </w:r>
      <w:proofErr w:type="spellEnd"/>
      <w:r w:rsidRPr="00E94087">
        <w:rPr>
          <w:i/>
        </w:rPr>
        <w:t>-</w:t>
      </w:r>
      <w:proofErr w:type="spellStart"/>
      <w:r w:rsidRPr="00E94087">
        <w:rPr>
          <w:i/>
        </w:rPr>
        <w:t>forCI</w:t>
      </w:r>
      <w:proofErr w:type="spellEnd"/>
    </w:p>
    <w:p w14:paraId="1D60E1DF" w14:textId="77777777" w:rsidR="007C50B9" w:rsidRPr="00E94087" w:rsidRDefault="007C50B9" w:rsidP="007C50B9">
      <w:pPr>
        <w:pStyle w:val="B1"/>
      </w:pPr>
      <w:r w:rsidRPr="00E94087">
        <w:t>-</w:t>
      </w:r>
      <w:r w:rsidRPr="00E94087">
        <w:tab/>
        <w:t xml:space="preserve">an indication for time-frequency resources by </w:t>
      </w:r>
      <w:proofErr w:type="spellStart"/>
      <w:r w:rsidRPr="00E94087">
        <w:rPr>
          <w:i/>
        </w:rPr>
        <w:t>timeFrequencyRegion</w:t>
      </w:r>
      <w:proofErr w:type="spellEnd"/>
    </w:p>
    <w:p w14:paraId="28C5E130" w14:textId="382E55A1" w:rsidR="007C50B9" w:rsidRPr="00E94087" w:rsidRDefault="007C50B9" w:rsidP="007C50B9">
      <w:pPr>
        <w:rPr>
          <w:rFonts w:eastAsia="MS Mincho"/>
        </w:rPr>
      </w:pPr>
      <w:r w:rsidRPr="00E94087">
        <w:rPr>
          <w:rFonts w:eastAsia="MS Mincho"/>
        </w:rPr>
        <w:t xml:space="preserve">For a serving cell having an associated field in </w:t>
      </w:r>
      <w:ins w:id="506" w:author="Aris Papasakellariou" w:date="2020-05-01T15:32:00Z">
        <w:r w:rsidR="00285641">
          <w:rPr>
            <w:rFonts w:eastAsia="MS Mincho"/>
          </w:rPr>
          <w:t xml:space="preserve">a </w:t>
        </w:r>
      </w:ins>
      <w:r w:rsidRPr="00E94087">
        <w:rPr>
          <w:rFonts w:eastAsia="MS Mincho"/>
        </w:rPr>
        <w:t xml:space="preserve">DCI format 2_4, for the field denote by </w:t>
      </w:r>
    </w:p>
    <w:p w14:paraId="4A5CA942" w14:textId="77777777" w:rsidR="007C50B9" w:rsidRPr="00E94087" w:rsidRDefault="007C50B9" w:rsidP="007C50B9">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14:paraId="5FD61301" w14:textId="77777777" w:rsidR="007C50B9" w:rsidRPr="00E94087" w:rsidRDefault="007C50B9" w:rsidP="007C50B9">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2F3C6641" w14:textId="1FD61662" w:rsidR="00285641" w:rsidRDefault="007C50B9" w:rsidP="007C50B9">
      <w:pPr>
        <w:pStyle w:val="B1"/>
        <w:rPr>
          <w:ins w:id="507" w:author="Aris Papasakellariou" w:date="2020-05-01T15:24:00Z"/>
          <w:lang w:val="en-US" w:eastAsia="zh-CN"/>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ins w:id="508" w:author="Aris Papasakellariou" w:date="2020-05-01T15:22:00Z">
        <w:r w:rsidR="00272702">
          <w:rPr>
            <w:lang w:val="en-US" w:eastAsia="zh-CN"/>
          </w:rPr>
          <w:t xml:space="preserve"> </w:t>
        </w:r>
      </w:ins>
      <w:ins w:id="509" w:author="Aris Papasakellariou" w:date="2020-05-03T21:34:00Z">
        <w:r w:rsidR="001B3F96">
          <w:rPr>
            <w:lang w:val="en-US" w:eastAsia="zh-CN"/>
          </w:rPr>
          <w:t>from</w:t>
        </w:r>
      </w:ins>
      <w:ins w:id="510" w:author="Aris Papasakellariou" w:date="2020-05-01T15:23:00Z">
        <w:r w:rsidR="00285641">
          <w:rPr>
            <w:lang w:val="en-US" w:eastAsia="zh-CN"/>
          </w:rPr>
          <w:t xml:space="preserve"> a </w:t>
        </w:r>
      </w:ins>
      <w:ins w:id="511" w:author="Aris Papasakellariou" w:date="2020-05-03T21:36:00Z">
        <w:r w:rsidR="001B3F96">
          <w:rPr>
            <w:lang w:val="en-US" w:eastAsia="zh-CN"/>
          </w:rPr>
          <w:t>number of symbols</w:t>
        </w:r>
      </w:ins>
      <w:ins w:id="512" w:author="Aris Papasakellariou" w:date="2020-05-01T15:24:00Z">
        <w:r w:rsidR="00285641">
          <w:rPr>
            <w:lang w:val="en-US" w:eastAsia="zh-CN"/>
          </w:rPr>
          <w:t xml:space="preserve"> that</w:t>
        </w:r>
      </w:ins>
    </w:p>
    <w:p w14:paraId="32A3F8E3" w14:textId="33EB650E" w:rsidR="007C50B9" w:rsidRDefault="00285641" w:rsidP="00285641">
      <w:pPr>
        <w:pStyle w:val="B1"/>
        <w:ind w:left="852"/>
        <w:rPr>
          <w:ins w:id="513" w:author="Aris Papasakellariou" w:date="2020-05-01T15:29:00Z"/>
          <w:color w:val="FF0000"/>
          <w:u w:val="single"/>
          <w:lang w:val="en-US" w:eastAsia="ko-KR"/>
        </w:rPr>
      </w:pPr>
      <w:ins w:id="514" w:author="Aris Papasakellariou" w:date="2020-05-01T15:24:00Z">
        <w:r w:rsidRPr="00E94087">
          <w:t>-</w:t>
        </w:r>
        <w:r w:rsidRPr="00E94087">
          <w:tab/>
        </w:r>
      </w:ins>
      <w:ins w:id="515" w:author="Aris Papasakellariou" w:date="2020-05-01T15:30:00Z">
        <w:r>
          <w:rPr>
            <w:lang w:val="en-US"/>
          </w:rPr>
          <w:t xml:space="preserve">is </w:t>
        </w:r>
      </w:ins>
      <w:r w:rsidR="007C50B9" w:rsidRPr="00E94087">
        <w:t xml:space="preserve">provided by </w:t>
      </w:r>
      <w:proofErr w:type="spellStart"/>
      <w:r w:rsidR="007C50B9" w:rsidRPr="00E94087">
        <w:rPr>
          <w:i/>
          <w:iCs/>
          <w:lang w:eastAsia="zh-CN"/>
        </w:rPr>
        <w:t>timeDurationforCI</w:t>
      </w:r>
      <w:proofErr w:type="spellEnd"/>
      <w:r w:rsidR="007C50B9" w:rsidRPr="00E94087">
        <w:rPr>
          <w:lang w:eastAsia="zh-CN"/>
        </w:rPr>
        <w:t xml:space="preserve"> in </w:t>
      </w:r>
      <w:proofErr w:type="spellStart"/>
      <w:r w:rsidR="007C50B9" w:rsidRPr="00E94087">
        <w:rPr>
          <w:i/>
        </w:rPr>
        <w:t>timeFrequencyRegion</w:t>
      </w:r>
      <w:proofErr w:type="spellEnd"/>
      <w:ins w:id="516" w:author="Aris Papasakellariou" w:date="2020-05-01T15:24:00Z">
        <w:r w:rsidRPr="00285641">
          <w:rPr>
            <w:iCs/>
            <w:lang w:val="en-US"/>
          </w:rPr>
          <w:t xml:space="preserve">, </w:t>
        </w:r>
      </w:ins>
      <w:ins w:id="517" w:author="Aris Papasakellariou" w:date="2020-05-01T15:25:00Z">
        <w:r>
          <w:rPr>
            <w:color w:val="FF0000"/>
            <w:u w:val="single"/>
            <w:lang w:eastAsia="ko-KR"/>
          </w:rPr>
          <w:t xml:space="preserve">if the </w:t>
        </w:r>
      </w:ins>
      <w:ins w:id="518" w:author="Aris Papasakellariou" w:date="2020-05-01T15:26:00Z">
        <w:r>
          <w:rPr>
            <w:color w:val="FF0000"/>
            <w:u w:val="single"/>
            <w:lang w:val="en-US" w:eastAsia="ko-KR"/>
          </w:rPr>
          <w:t>PDCCH</w:t>
        </w:r>
      </w:ins>
      <w:ins w:id="519" w:author="Aris Papasakellariou" w:date="2020-05-01T15:25:00Z">
        <w:r>
          <w:rPr>
            <w:color w:val="FF0000"/>
            <w:u w:val="single"/>
            <w:lang w:eastAsia="ko-KR"/>
          </w:rPr>
          <w:t xml:space="preserve"> monitoring periodicity</w:t>
        </w:r>
      </w:ins>
      <w:ins w:id="520" w:author="Aris Papasakellariou" w:date="2020-05-01T15:26:00Z">
        <w:r>
          <w:rPr>
            <w:color w:val="FF0000"/>
            <w:u w:val="single"/>
            <w:lang w:val="en-US" w:eastAsia="ko-KR"/>
          </w:rPr>
          <w:t xml:space="preserve"> for </w:t>
        </w:r>
      </w:ins>
      <w:ins w:id="521" w:author="Aris Papasakellariou" w:date="2020-05-01T15:27:00Z">
        <w:r>
          <w:rPr>
            <w:color w:val="FF0000"/>
            <w:u w:val="single"/>
            <w:lang w:val="en-US" w:eastAsia="ko-KR"/>
          </w:rPr>
          <w:t xml:space="preserve">the search space set with </w:t>
        </w:r>
      </w:ins>
      <w:ins w:id="522" w:author="Aris Papasakellariou" w:date="2020-05-01T15:32:00Z">
        <w:r>
          <w:rPr>
            <w:color w:val="FF0000"/>
            <w:u w:val="single"/>
            <w:lang w:val="en-US" w:eastAsia="ko-KR"/>
          </w:rPr>
          <w:t xml:space="preserve">the </w:t>
        </w:r>
      </w:ins>
      <w:ins w:id="523" w:author="Aris Papasakellariou" w:date="2020-05-01T15:27:00Z">
        <w:r>
          <w:rPr>
            <w:color w:val="FF0000"/>
            <w:u w:val="single"/>
            <w:lang w:val="en-US" w:eastAsia="ko-KR"/>
          </w:rPr>
          <w:t xml:space="preserve">DCI format 2_4 </w:t>
        </w:r>
      </w:ins>
      <w:ins w:id="524" w:author="Aris Papasakellariou" w:date="2020-05-01T15:25:00Z">
        <w:r>
          <w:rPr>
            <w:color w:val="FF0000"/>
            <w:u w:val="single"/>
            <w:lang w:eastAsia="ko-KR"/>
          </w:rPr>
          <w:t xml:space="preserve">is </w:t>
        </w:r>
      </w:ins>
      <w:ins w:id="525" w:author="Aris Papasakellariou" w:date="2020-05-01T15:29:00Z">
        <w:r>
          <w:rPr>
            <w:color w:val="FF0000"/>
            <w:u w:val="single"/>
            <w:lang w:val="en-US" w:eastAsia="ko-KR"/>
          </w:rPr>
          <w:t>one</w:t>
        </w:r>
      </w:ins>
      <w:ins w:id="526" w:author="Aris Papasakellariou" w:date="2020-05-01T15:25:00Z">
        <w:r>
          <w:rPr>
            <w:color w:val="FF0000"/>
            <w:u w:val="single"/>
            <w:lang w:eastAsia="ko-KR"/>
          </w:rPr>
          <w:t xml:space="preserve"> slot </w:t>
        </w:r>
      </w:ins>
      <w:ins w:id="527" w:author="Aris Papasakellariou" w:date="2020-05-01T15:29:00Z">
        <w:r>
          <w:rPr>
            <w:color w:val="FF0000"/>
            <w:u w:val="single"/>
            <w:lang w:val="en-US" w:eastAsia="ko-KR"/>
          </w:rPr>
          <w:t>and there are</w:t>
        </w:r>
      </w:ins>
      <w:ins w:id="528" w:author="Aris Papasakellariou" w:date="2020-05-01T15:25:00Z">
        <w:r>
          <w:rPr>
            <w:color w:val="FF0000"/>
            <w:u w:val="single"/>
            <w:lang w:eastAsia="ko-KR"/>
          </w:rPr>
          <w:t xml:space="preserve"> more than one </w:t>
        </w:r>
      </w:ins>
      <w:ins w:id="529" w:author="Aris Papasakellariou" w:date="2020-05-01T15:28:00Z">
        <w:r>
          <w:rPr>
            <w:color w:val="FF0000"/>
            <w:u w:val="single"/>
            <w:lang w:val="en-US" w:eastAsia="ko-KR"/>
          </w:rPr>
          <w:t xml:space="preserve">PDCCH </w:t>
        </w:r>
      </w:ins>
      <w:ins w:id="530" w:author="Aris Papasakellariou" w:date="2020-05-01T15:25:00Z">
        <w:r>
          <w:rPr>
            <w:color w:val="FF0000"/>
            <w:u w:val="single"/>
            <w:lang w:eastAsia="ko-KR"/>
          </w:rPr>
          <w:t>monitoring occasions</w:t>
        </w:r>
      </w:ins>
      <w:ins w:id="531" w:author="Aris Papasakellariou" w:date="2020-05-01T15:29:00Z">
        <w:r>
          <w:rPr>
            <w:color w:val="FF0000"/>
            <w:u w:val="single"/>
            <w:lang w:val="en-US" w:eastAsia="ko-KR"/>
          </w:rPr>
          <w:t xml:space="preserve"> in a slot, or</w:t>
        </w:r>
      </w:ins>
    </w:p>
    <w:p w14:paraId="77931495" w14:textId="73393C53" w:rsidR="00285641" w:rsidRPr="00285641" w:rsidRDefault="00285641" w:rsidP="00285641">
      <w:pPr>
        <w:pStyle w:val="B1"/>
        <w:ind w:left="852"/>
        <w:rPr>
          <w:color w:val="FF0000"/>
          <w:u w:val="single"/>
          <w:lang w:val="en-US" w:eastAsia="ko-KR"/>
        </w:rPr>
      </w:pPr>
      <w:ins w:id="532" w:author="Aris Papasakellariou" w:date="2020-05-01T15:29:00Z">
        <w:r w:rsidRPr="00E94087">
          <w:t>-</w:t>
        </w:r>
        <w:r w:rsidRPr="00E94087">
          <w:tab/>
        </w:r>
      </w:ins>
      <w:ins w:id="533" w:author="Aris Papasakellariou" w:date="2020-05-01T15:30:00Z">
        <w:r>
          <w:rPr>
            <w:lang w:val="en-US"/>
          </w:rPr>
          <w:t>is equal</w:t>
        </w:r>
      </w:ins>
      <w:ins w:id="534" w:author="Aris Papasakellariou" w:date="2020-05-01T15:29:00Z">
        <w:r w:rsidRPr="00E94087">
          <w:t xml:space="preserve"> </w:t>
        </w:r>
      </w:ins>
      <w:ins w:id="535" w:author="Aris Papasakellariou" w:date="2020-05-01T15:31:00Z">
        <w:r>
          <w:rPr>
            <w:lang w:val="en-US"/>
          </w:rPr>
          <w:t>to the PDCCH monitoring periodicity, otherwise.</w:t>
        </w:r>
      </w:ins>
    </w:p>
    <w:p w14:paraId="578FE90A" w14:textId="77777777" w:rsidR="007C50B9" w:rsidRPr="00E94087" w:rsidRDefault="007C50B9" w:rsidP="007C50B9">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46EC16E6" w14:textId="77777777" w:rsidR="007C50B9" w:rsidRPr="00E94087" w:rsidRDefault="009541B4" w:rsidP="007C50B9">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sets of bits from the</w:t>
      </w:r>
      <w:ins w:id="536" w:author="Aris Papasakellariou" w:date="2020-04-28T17:07:00Z">
        <w:r w:rsidR="007C50B9">
          <w:t xml:space="preserve"> MSB of the</w:t>
        </w:r>
      </w:ins>
      <w:r w:rsidR="007C50B9"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7C50B9"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C50B9"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w:t>
      </w:r>
      <w:r w:rsidR="007C50B9" w:rsidRPr="00E94087">
        <w:lastRenderedPageBreak/>
        <w:t xml:space="preserve">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C50B9" w:rsidRPr="00E94087">
        <w:t xml:space="preserve"> symbols. A UE determines a symbol duration with respect to a SCS configuration of an active DL BWP where the UE monitors PDCCH for DCI format 2_4 detection. </w:t>
      </w:r>
    </w:p>
    <w:p w14:paraId="6A374F77" w14:textId="2EF6C5BD" w:rsidR="007C50B9" w:rsidRPr="00E94087" w:rsidRDefault="007C50B9" w:rsidP="007C50B9">
      <w:r w:rsidRPr="00E94087">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ins w:id="537" w:author="Aris Papasakellariou" w:date="2020-04-28T17:08:00Z">
                <w:rPr>
                  <w:rFonts w:ascii="Cambria Math" w:hAnsi="Cambria Math"/>
                  <w:i/>
                  <w:lang w:val="x-none"/>
                </w:rPr>
              </w:ins>
            </m:ctrlPr>
          </m:sSubPr>
          <m:e>
            <m:sSub>
              <m:sSubPr>
                <m:ctrlPr>
                  <w:ins w:id="538" w:author="Aris Papasakellariou" w:date="2020-04-28T17:08:00Z">
                    <w:rPr>
                      <w:rFonts w:ascii="Cambria Math" w:hAnsi="Cambria Math"/>
                      <w:i/>
                    </w:rPr>
                  </w:ins>
                </m:ctrlPr>
              </m:sSubPr>
              <m:e>
                <m:r>
                  <w:ins w:id="539" w:author="Aris Papasakellariou" w:date="2020-04-28T17:08:00Z">
                    <w:rPr>
                      <w:rFonts w:ascii="Cambria Math"/>
                    </w:rPr>
                    <m:t>B</m:t>
                  </w:ins>
                </m:r>
              </m:e>
              <m:sub>
                <m:r>
                  <w:ins w:id="540" w:author="Aris Papasakellariou" w:date="2020-04-28T17:08:00Z">
                    <m:rPr>
                      <m:nor/>
                    </m:rPr>
                    <w:rPr>
                      <w:rFonts w:ascii="Cambria Math"/>
                    </w:rPr>
                    <m:t>CI</m:t>
                  </w:ins>
                </m:r>
                <m:ctrlPr>
                  <w:ins w:id="541" w:author="Aris Papasakellariou" w:date="2020-04-28T17:08:00Z">
                    <w:rPr>
                      <w:rFonts w:ascii="Cambria Math" w:hAnsi="Cambria Math"/>
                    </w:rPr>
                  </w:ins>
                </m:ctrlPr>
              </m:sub>
            </m:sSub>
            <m:r>
              <w:ins w:id="542" w:author="Aris Papasakellariou" w:date="2020-04-28T17:08:00Z">
                <w:rPr>
                  <w:rFonts w:ascii="Cambria Math"/>
                  <w:lang w:val="x-none"/>
                </w:rPr>
                <m:t>=L</m:t>
              </w:ins>
            </m:r>
          </m:e>
          <m:sub>
            <m:r>
              <w:ins w:id="543" w:author="Aris Papasakellariou" w:date="2020-04-28T17:08:00Z">
                <m:rPr>
                  <m:nor/>
                </m:rPr>
                <w:rPr>
                  <w:rFonts w:ascii="Cambria Math"/>
                  <w:lang w:val="x-none"/>
                </w:rPr>
                <m:t>RB</m:t>
              </w:ins>
            </m:r>
            <m:ctrlPr>
              <w:ins w:id="544" w:author="Aris Papasakellariou" w:date="2020-04-28T17:08:00Z">
                <w:rPr>
                  <w:rFonts w:ascii="Cambria Math" w:hAnsi="Cambria Math"/>
                  <w:lang w:val="x-none"/>
                </w:rPr>
              </w:ins>
            </m:ctrlPr>
          </m:sub>
        </m:sSub>
      </m:oMath>
      <w:ins w:id="545" w:author="Aris Papasakellariou" w:date="2020-04-28T17:08:00Z">
        <w:r>
          <w:t xml:space="preserve"> </w:t>
        </w:r>
      </w:ins>
      <m:oMath>
        <m:sSub>
          <m:sSubPr>
            <m:ctrlPr>
              <w:del w:id="546" w:author="Aris Papasakellariou" w:date="2020-04-28T17:08:00Z">
                <w:rPr>
                  <w:rFonts w:ascii="Cambria Math" w:hAnsi="Cambria Math"/>
                  <w:i/>
                  <w:lang w:val="x-none"/>
                </w:rPr>
              </w:del>
            </m:ctrlPr>
          </m:sSubPr>
          <m:e>
            <m:sSubSup>
              <m:sSubSupPr>
                <m:ctrlPr>
                  <w:del w:id="547" w:author="Aris Papasakellariou" w:date="2020-04-28T17:08:00Z">
                    <w:rPr>
                      <w:rFonts w:ascii="Cambria Math" w:hAnsi="Cambria Math"/>
                      <w:i/>
                      <w:lang w:val="x-none"/>
                    </w:rPr>
                  </w:del>
                </m:ctrlPr>
              </m:sSubSupPr>
              <m:e>
                <m:r>
                  <w:del w:id="548" w:author="Aris Papasakellariou" w:date="2020-04-28T17:08:00Z">
                    <w:rPr>
                      <w:rFonts w:ascii="Cambria Math"/>
                      <w:lang w:val="x-none"/>
                    </w:rPr>
                    <m:t>N</m:t>
                  </w:del>
                </m:r>
              </m:e>
              <m:sub>
                <m:r>
                  <w:del w:id="549" w:author="Aris Papasakellariou" w:date="2020-04-28T17:08:00Z">
                    <w:rPr>
                      <w:rFonts w:ascii="Cambria Math"/>
                      <w:lang w:val="x-none"/>
                    </w:rPr>
                    <m:t>RFR</m:t>
                  </w:del>
                </m:r>
              </m:sub>
              <m:sup>
                <m:r>
                  <w:del w:id="550" w:author="Aris Papasakellariou" w:date="2020-04-28T17:08:00Z">
                    <w:rPr>
                      <w:rFonts w:ascii="Cambria Math"/>
                      <w:lang w:val="x-none"/>
                    </w:rPr>
                    <m:t>size</m:t>
                  </w:del>
                </m:r>
              </m:sup>
            </m:sSubSup>
            <m:r>
              <w:del w:id="551" w:author="Aris Papasakellariou" w:date="2020-04-28T17:08:00Z">
                <w:rPr>
                  <w:rFonts w:ascii="Cambria Math"/>
                  <w:lang w:val="x-none"/>
                </w:rPr>
                <m:t>=L</m:t>
              </w:del>
            </m:r>
          </m:e>
          <m:sub>
            <m:r>
              <w:del w:id="552" w:author="Aris Papasakellariou" w:date="2020-04-28T17:08:00Z">
                <m:rPr>
                  <m:nor/>
                </m:rPr>
                <w:rPr>
                  <w:rFonts w:ascii="Cambria Math"/>
                  <w:lang w:val="x-none"/>
                </w:rPr>
                <m:t>RB</m:t>
              </w:del>
            </m:r>
            <m:ctrlPr>
              <w:del w:id="553" w:author="Aris Papasakellariou" w:date="2020-04-28T17:08:00Z">
                <w:rPr>
                  <w:rFonts w:ascii="Cambria Math" w:hAnsi="Cambria Math"/>
                  <w:lang w:val="x-none"/>
                </w:rPr>
              </w:del>
            </m:ctrlPr>
          </m:sub>
        </m:sSub>
      </m:oMath>
      <w:del w:id="554" w:author="Aris Papasakellariou" w:date="2020-04-28T17:08:00Z">
        <w:r w:rsidRPr="00E94087" w:rsidDel="001568B9">
          <w:rPr>
            <w:lang w:val="en-US"/>
          </w:rPr>
          <w:delText xml:space="preserve"> </w:delText>
        </w:r>
      </w:del>
      <w:r w:rsidRPr="00E94087">
        <w:rPr>
          <w:lang w:val="en-US"/>
        </w:rPr>
        <w:t>from</w:t>
      </w:r>
      <w:r w:rsidRPr="00E94087">
        <w:t xml:space="preserve"> </w:t>
      </w:r>
      <w:proofErr w:type="spellStart"/>
      <w:r w:rsidRPr="00E94087">
        <w:rPr>
          <w:i/>
          <w:iCs/>
          <w:lang w:val="x-none" w:eastAsia="zh-CN"/>
        </w:rPr>
        <w:t>frequencyRegion</w:t>
      </w:r>
      <w:r w:rsidRPr="00E94087">
        <w:rPr>
          <w:i/>
          <w:iCs/>
          <w:lang w:val="en-US" w:eastAsia="zh-CN"/>
        </w:rPr>
        <w:t>forCI</w:t>
      </w:r>
      <w:proofErr w:type="spellEnd"/>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proofErr w:type="spellStart"/>
      <w:r w:rsidRPr="00E94087">
        <w:rPr>
          <w:i/>
        </w:rPr>
        <w:t>offsetToCarrier</w:t>
      </w:r>
      <w:proofErr w:type="spellEnd"/>
      <w:r w:rsidRPr="00E94087">
        <w:t xml:space="preserve"> </w:t>
      </w:r>
      <w:r w:rsidRPr="00DD2D2B">
        <w:rPr>
          <w:rFonts w:hint="eastAsia"/>
        </w:rPr>
        <w:t>in</w:t>
      </w:r>
      <w:r>
        <w:t xml:space="preserve"> </w:t>
      </w:r>
      <w:proofErr w:type="spellStart"/>
      <w:r w:rsidRPr="00DD2D2B">
        <w:rPr>
          <w:rStyle w:val="Emphasis"/>
          <w:rFonts w:hint="eastAsia"/>
        </w:rPr>
        <w:t>FrequencyInfoUL</w:t>
      </w:r>
      <w:proofErr w:type="spellEnd"/>
      <w:r w:rsidRPr="00DD2D2B">
        <w:rPr>
          <w:rStyle w:val="Emphasis"/>
          <w:rFonts w:hint="eastAsia"/>
        </w:rPr>
        <w:t>-SIB</w:t>
      </w:r>
      <w:r w:rsidRPr="00DD2D2B">
        <w:rPr>
          <w:lang w:val="en-US"/>
        </w:rPr>
        <w:t xml:space="preserve"> </w:t>
      </w:r>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66F0873B" w14:textId="29A73AE3" w:rsidR="007C50B9" w:rsidRPr="00A63018" w:rsidRDefault="007C50B9" w:rsidP="00B605FC">
      <w:pPr>
        <w:rPr>
          <w:rFonts w:eastAsia="DengXian"/>
          <w:lang w:val="en-US" w:eastAsia="zh-CN"/>
        </w:rPr>
      </w:pPr>
      <w:r w:rsidRPr="00A63018">
        <w:rPr>
          <w:rFonts w:eastAsia="MS Mincho"/>
        </w:rPr>
        <w:t>An indication by a DCI format 2_4 for a serving cell is applicable to a PUSCH transmission or a</w:t>
      </w:r>
      <w:ins w:id="555" w:author="Aris Papasakellariou" w:date="2020-04-28T17:09:00Z">
        <w:r w:rsidRPr="00A63018">
          <w:rPr>
            <w:rFonts w:eastAsia="MS Mincho"/>
          </w:rPr>
          <w:t>n</w:t>
        </w:r>
      </w:ins>
      <w:r w:rsidRPr="00A63018">
        <w:rPr>
          <w:rFonts w:eastAsia="MS Mincho"/>
        </w:rPr>
        <w:t xml:space="preserve"> SRS transmission on the serving cell. For the serving cell, the UE determines the first symbol of the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oMath>
      <w:r w:rsidRPr="00A63018">
        <w:rPr>
          <w:rFonts w:eastAsia="MS Mincho"/>
        </w:rPr>
        <w:t xml:space="preserve"> symbols </w:t>
      </w:r>
      <w:r w:rsidRPr="00A63018">
        <w:rPr>
          <w:lang w:val="en-US"/>
        </w:rPr>
        <w:t>to be the first symbol that is after</w:t>
      </w:r>
      <w:ins w:id="556" w:author="Aris Papasakellariou 1" w:date="2020-05-05T19:55:00Z">
        <w:r w:rsidR="00B605FC" w:rsidRPr="00A63018">
          <w:rPr>
            <w:lang w:val="en-US"/>
          </w:rPr>
          <w:t xml:space="preserve"> </w:t>
        </w:r>
        <m:oMath>
          <m:sSub>
            <m:sSubPr>
              <m:ctrlPr>
                <w:rPr>
                  <w:rFonts w:ascii="Cambria Math" w:eastAsiaTheme="minorHAnsi" w:hAnsi="Cambria Math"/>
                  <w:i/>
                </w:rPr>
              </m:ctrlPr>
            </m:sSubPr>
            <m:e>
              <m:r>
                <w:rPr>
                  <w:rFonts w:ascii="Cambria Math" w:hAnsi="Cambria Math"/>
                </w:rPr>
                <m:t>T'</m:t>
              </m:r>
            </m:e>
            <m:sub>
              <m:r>
                <m:rPr>
                  <m:nor/>
                </m:rPr>
                <m:t>proc,2</m:t>
              </m:r>
              <m:ctrlPr>
                <w:rPr>
                  <w:rFonts w:ascii="Cambria Math" w:eastAsiaTheme="minorHAnsi" w:hAnsi="Cambria Math"/>
                </w:rPr>
              </m:ctrlPr>
            </m:sub>
          </m:sSub>
        </m:oMath>
      </w:ins>
      <w:r w:rsidRPr="00A63018">
        <w:rPr>
          <w:lang w:val="en-US"/>
        </w:rPr>
        <w:t xml:space="preserve"> </w:t>
      </w:r>
      <m:oMath>
        <m:sSub>
          <m:sSubPr>
            <m:ctrlPr>
              <w:del w:id="557" w:author="Aris Papasakellariou 1" w:date="2020-05-05T19:55:00Z">
                <w:rPr>
                  <w:rFonts w:ascii="Cambria Math" w:hAnsi="Cambria Math"/>
                  <w:i/>
                </w:rPr>
              </w:del>
            </m:ctrlPr>
          </m:sSubPr>
          <m:e>
            <m:r>
              <w:del w:id="558" w:author="Aris Papasakellariou 1" w:date="2020-05-05T19:55:00Z">
                <w:rPr>
                  <w:rFonts w:ascii="Cambria Math" w:hAnsi="Cambria Math"/>
                </w:rPr>
                <m:t>T</m:t>
              </w:del>
            </m:r>
          </m:e>
          <m:sub>
            <m:r>
              <w:del w:id="559" w:author="Aris Papasakellariou 1" w:date="2020-05-05T19:55:00Z">
                <m:rPr>
                  <m:nor/>
                </m:rPr>
                <m:t>proc,2</m:t>
              </w:del>
            </m:r>
            <m:ctrlPr>
              <w:del w:id="560" w:author="Aris Papasakellariou 1" w:date="2020-05-05T19:55:00Z">
                <w:rPr>
                  <w:rFonts w:ascii="Cambria Math" w:hAnsi="Cambria Math"/>
                </w:rPr>
              </w:del>
            </m:ctrlPr>
          </m:sub>
        </m:sSub>
        <m:r>
          <w:del w:id="561" w:author="Aris Papasakellariou 1" w:date="2020-05-05T19:55:00Z">
            <w:rPr>
              <w:rFonts w:ascii="Cambria Math" w:hAnsi="Cambria Math"/>
            </w:rPr>
            <m:t>+d</m:t>
          </w:del>
        </m:r>
      </m:oMath>
      <w:del w:id="562" w:author="Aris Papasakellariou 1" w:date="2020-05-05T19:55:00Z">
        <w:r w:rsidRPr="00A63018" w:rsidDel="00B605FC">
          <w:delText xml:space="preserve"> </w:delText>
        </w:r>
      </w:del>
      <w:r w:rsidRPr="00A63018">
        <w:t>from the end of a PDCCH reception where the UE detects the DCI format 2_4, where</w:t>
      </w:r>
      <w:ins w:id="563" w:author="Aris Papasakellariou 1" w:date="2020-05-05T19:56:00Z">
        <w:r w:rsidR="00B605FC" w:rsidRPr="00A63018">
          <w:t xml:space="preserve"> </w:t>
        </w:r>
        <m:oMath>
          <m:sSub>
            <m:sSubPr>
              <m:ctrlPr>
                <w:rPr>
                  <w:rFonts w:ascii="Cambria Math" w:eastAsiaTheme="minorHAnsi" w:hAnsi="Cambria Math"/>
                  <w:i/>
                </w:rPr>
              </m:ctrlPr>
            </m:sSubPr>
            <m:e>
              <m:r>
                <w:rPr>
                  <w:rFonts w:ascii="Cambria Math" w:hAnsi="Cambria Math"/>
                </w:rPr>
                <m:t>T'</m:t>
              </m:r>
            </m:e>
            <m:sub>
              <m:r>
                <m:rPr>
                  <m:nor/>
                </m:rPr>
                <m:t>proc,2</m:t>
              </m:r>
              <m:ctrlPr>
                <w:rPr>
                  <w:rFonts w:ascii="Cambria Math" w:eastAsiaTheme="minorHAnsi" w:hAnsi="Cambria Math"/>
                </w:rPr>
              </m:ctrlPr>
            </m:sub>
          </m:sSub>
        </m:oMath>
        <w:r w:rsidR="00B605FC" w:rsidRPr="00A63018">
          <w:rPr>
            <w:rFonts w:eastAsiaTheme="minorEastAsia"/>
          </w:rPr>
          <w:t xml:space="preserve"> is obtained </w:t>
        </w:r>
      </w:ins>
      <w:ins w:id="564" w:author="Aris Papasakellariou 1" w:date="2020-05-05T19:59:00Z">
        <w:r w:rsidR="00B605FC" w:rsidRPr="00A63018">
          <w:rPr>
            <w:rFonts w:eastAsiaTheme="minorEastAsia"/>
          </w:rPr>
          <w:t>from</w:t>
        </w:r>
      </w:ins>
      <w:del w:id="565" w:author="Aris Papasakellariou 1" w:date="2020-05-05T19:59:00Z">
        <w:r w:rsidRPr="00A63018" w:rsidDel="00B605FC">
          <w:delText xml:space="preserve"> </w:delText>
        </w:r>
        <m:oMath>
          <m:r>
            <w:rPr>
              <w:rFonts w:ascii="Cambria Math" w:hAnsi="Cambria Math"/>
            </w:rPr>
            <m:t>d</m:t>
          </m:r>
        </m:oMath>
        <w:r w:rsidRPr="00A63018" w:rsidDel="00B605FC">
          <w:delText xml:space="preserve"> is provided by.</w:delText>
        </w:r>
      </w:del>
      <w:r w:rsidRPr="00A63018">
        <w:t xml:space="preserve">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A63018">
        <w:t xml:space="preserve"> </w:t>
      </w:r>
      <w:del w:id="566" w:author="Aris Papasakellariou 1" w:date="2020-05-05T19:58:00Z">
        <w:r w:rsidRPr="00A63018" w:rsidDel="00B605FC">
          <w:delText>corresponds to the</w:delText>
        </w:r>
      </w:del>
      <w:ins w:id="567" w:author="Aris Papasakellariou 1" w:date="2020-05-05T19:58:00Z">
        <w:r w:rsidR="00B605FC" w:rsidRPr="00A63018">
          <w:t>for</w:t>
        </w:r>
      </w:ins>
      <w:r w:rsidRPr="00A63018">
        <w:t xml:space="preserve"> PUSCH processing capability 2 </w:t>
      </w:r>
      <w:r w:rsidRPr="00A63018">
        <w:rPr>
          <w:rFonts w:eastAsia="DengXian"/>
          <w:lang w:val="x-none" w:eastAsia="zh-CN"/>
        </w:rPr>
        <w:t>[6, TS 38.214]</w:t>
      </w:r>
      <w:r w:rsidRPr="00A63018">
        <w:rPr>
          <w:rFonts w:eastAsia="DengXian"/>
          <w:lang w:val="x-none"/>
        </w:rPr>
        <w:t xml:space="preserve"> </w:t>
      </w:r>
      <w:r w:rsidRPr="00A63018">
        <w:rPr>
          <w:rFonts w:eastAsia="DengXian"/>
          <w:lang w:val="x-none" w:eastAsia="zh-CN"/>
        </w:rPr>
        <w:t>assuming</w:t>
      </w:r>
      <w:ins w:id="568" w:author="Aris Papasakellariou 1" w:date="2020-05-05T19:59:00Z">
        <w:r w:rsidR="00B605FC" w:rsidRPr="00A63018">
          <w:rPr>
            <w:rFonts w:eastAsia="DengXian"/>
            <w:lang w:val="en-US" w:eastAsia="zh-CN"/>
          </w:rPr>
          <w:t xml:space="preserve"> </w:t>
        </w:r>
        <m:oMath>
          <m:sSub>
            <m:sSubPr>
              <m:ctrlPr>
                <w:rPr>
                  <w:rFonts w:ascii="Cambria Math" w:eastAsiaTheme="minorHAnsi" w:hAnsi="Cambria Math"/>
                  <w:i/>
                </w:rPr>
              </m:ctrlPr>
            </m:sSubPr>
            <m:e>
              <m:r>
                <w:rPr>
                  <w:rFonts w:ascii="Cambria Math" w:hAnsi="Cambria Math"/>
                </w:rPr>
                <m:t>d</m:t>
              </m:r>
            </m:e>
            <m:sub>
              <m:r>
                <m:rPr>
                  <m:nor/>
                </m:rPr>
                <m:t>2,1</m:t>
              </m:r>
              <m:ctrlPr>
                <w:rPr>
                  <w:rFonts w:ascii="Cambria Math" w:eastAsiaTheme="minorHAnsi" w:hAnsi="Cambria Math"/>
                </w:rPr>
              </m:ctrlPr>
            </m:sub>
          </m:sSub>
          <m:r>
            <w:rPr>
              <w:rFonts w:ascii="Cambria Math" w:hAnsi="Cambria Math"/>
            </w:rPr>
            <m:t>=delta_offset</m:t>
          </m:r>
        </m:oMath>
      </w:ins>
      <m:oMath>
        <m:r>
          <w:ins w:id="569" w:author="Aris Papasakellariou 1" w:date="2020-05-06T12:02:00Z">
            <w:rPr>
              <w:rFonts w:ascii="Cambria Math" w:hAnsi="Cambria Math" w:cs="Cambria Math"/>
            </w:rPr>
            <m:t>⋅</m:t>
          </w:ins>
        </m:r>
        <m:f>
          <m:fPr>
            <m:type m:val="lin"/>
            <m:ctrlPr>
              <w:ins w:id="570" w:author="Aris Papasakellariou 1" w:date="2020-05-06T12:03:00Z">
                <w:rPr>
                  <w:rFonts w:ascii="Cambria Math" w:hAnsi="Cambria Math"/>
                  <w:i/>
                </w:rPr>
              </w:ins>
            </m:ctrlPr>
          </m:fPr>
          <m:num>
            <m:sSup>
              <m:sSupPr>
                <m:ctrlPr>
                  <w:ins w:id="571" w:author="Aris Papasakellariou 1" w:date="2020-05-06T12:03:00Z">
                    <w:rPr>
                      <w:rFonts w:ascii="Cambria Math" w:hAnsi="Cambria Math"/>
                      <w:i/>
                    </w:rPr>
                  </w:ins>
                </m:ctrlPr>
              </m:sSupPr>
              <m:e>
                <m:r>
                  <w:ins w:id="572" w:author="Aris Papasakellariou 1" w:date="2020-05-06T12:03:00Z">
                    <w:rPr>
                      <w:rFonts w:ascii="Cambria Math"/>
                    </w:rPr>
                    <m:t>2</m:t>
                  </w:ins>
                </m:r>
              </m:e>
              <m:sup>
                <m:r>
                  <w:ins w:id="573" w:author="Aris Papasakellariou 1" w:date="2020-05-06T12:03:00Z">
                    <w:rPr>
                      <w:rFonts w:ascii="Cambria Math"/>
                    </w:rPr>
                    <m:t>-</m:t>
                  </w:ins>
                </m:r>
                <m:sSub>
                  <m:sSubPr>
                    <m:ctrlPr>
                      <w:ins w:id="574" w:author="Aris Papasakellariou 1" w:date="2020-05-06T12:03:00Z">
                        <w:rPr>
                          <w:rFonts w:ascii="Cambria Math" w:hAnsi="Cambria Math"/>
                          <w:i/>
                        </w:rPr>
                      </w:ins>
                    </m:ctrlPr>
                  </m:sSubPr>
                  <m:e>
                    <m:r>
                      <w:ins w:id="575" w:author="Aris Papasakellariou 1" w:date="2020-05-06T12:03:00Z">
                        <w:rPr>
                          <w:rFonts w:ascii="Cambria Math"/>
                        </w:rPr>
                        <m:t>μ</m:t>
                      </w:ins>
                    </m:r>
                  </m:e>
                  <m:sub>
                    <m:r>
                      <w:ins w:id="576" w:author="Aris Papasakellariou 1" w:date="2020-05-06T12:03:00Z">
                        <w:rPr>
                          <w:rFonts w:ascii="Cambria Math"/>
                        </w:rPr>
                        <m:t>UL</m:t>
                      </w:ins>
                    </m:r>
                  </m:sub>
                </m:sSub>
              </m:sup>
            </m:sSup>
          </m:num>
          <m:den>
            <m:sSup>
              <m:sSupPr>
                <m:ctrlPr>
                  <w:ins w:id="577" w:author="Aris Papasakellariou 1" w:date="2020-05-06T12:03:00Z">
                    <w:rPr>
                      <w:rFonts w:ascii="Cambria Math" w:hAnsi="Cambria Math"/>
                      <w:i/>
                    </w:rPr>
                  </w:ins>
                </m:ctrlPr>
              </m:sSupPr>
              <m:e>
                <m:r>
                  <w:ins w:id="578" w:author="Aris Papasakellariou 1" w:date="2020-05-06T12:03:00Z">
                    <w:rPr>
                      <w:rFonts w:ascii="Cambria Math"/>
                    </w:rPr>
                    <m:t>2</m:t>
                  </w:ins>
                </m:r>
              </m:e>
              <m:sup>
                <m:r>
                  <w:ins w:id="579" w:author="Aris Papasakellariou 1" w:date="2020-05-06T12:03:00Z">
                    <w:rPr>
                      <w:rFonts w:ascii="Cambria Math"/>
                    </w:rPr>
                    <m:t>-</m:t>
                  </w:ins>
                </m:r>
                <m:r>
                  <w:ins w:id="580" w:author="Aris Papasakellariou 1" w:date="2020-05-06T12:03:00Z">
                    <w:rPr>
                      <w:rFonts w:ascii="Cambria Math"/>
                    </w:rPr>
                    <m:t>μ</m:t>
                  </w:ins>
                </m:r>
              </m:sup>
            </m:sSup>
          </m:den>
        </m:f>
      </m:oMath>
      <w:ins w:id="581" w:author="Aris Papasakellariou 1" w:date="2020-05-06T10:27:00Z">
        <w:r w:rsidR="00A63018">
          <w:rPr>
            <w:rFonts w:eastAsia="DengXian"/>
          </w:rPr>
          <w:t>,</w:t>
        </w:r>
      </w:ins>
      <w:r w:rsidRPr="00A63018">
        <w:rPr>
          <w:rFonts w:eastAsia="DengXian"/>
          <w:lang w:val="x-none" w:eastAsia="zh-CN"/>
        </w:rPr>
        <w:t xml:space="preserve"> </w:t>
      </w:r>
      <m:oMath>
        <m:sSub>
          <m:sSubPr>
            <m:ctrlPr>
              <w:del w:id="582" w:author="Aris Papasakellariou 1" w:date="2020-05-05T19:58:00Z">
                <w:rPr>
                  <w:rFonts w:ascii="Cambria Math" w:hAnsi="Cambria Math"/>
                  <w:i/>
                </w:rPr>
              </w:del>
            </m:ctrlPr>
          </m:sSubPr>
          <m:e>
            <m:r>
              <w:del w:id="583" w:author="Aris Papasakellariou 1" w:date="2020-05-05T19:58:00Z">
                <w:rPr>
                  <w:rFonts w:ascii="Cambria Math" w:hAnsi="Cambria Math"/>
                </w:rPr>
                <m:t>d</m:t>
              </w:del>
            </m:r>
          </m:e>
          <m:sub>
            <m:r>
              <w:del w:id="584" w:author="Aris Papasakellariou 1" w:date="2020-05-05T19:58:00Z">
                <m:rPr>
                  <m:nor/>
                </m:rPr>
                <m:t>2,1</m:t>
              </w:del>
            </m:r>
            <m:ctrlPr>
              <w:del w:id="585" w:author="Aris Papasakellariou 1" w:date="2020-05-05T19:58:00Z">
                <w:rPr>
                  <w:rFonts w:ascii="Cambria Math" w:hAnsi="Cambria Math"/>
                </w:rPr>
              </w:del>
            </m:ctrlPr>
          </m:sub>
        </m:sSub>
        <m:r>
          <w:del w:id="586" w:author="Aris Papasakellariou 1" w:date="2020-05-05T19:58:00Z">
            <w:rPr>
              <w:rFonts w:ascii="Cambria Math" w:hAnsi="Cambria Math"/>
            </w:rPr>
            <m:t>=0</m:t>
          </w:del>
        </m:r>
      </m:oMath>
      <w:del w:id="587" w:author="Aris Papasakellariou 1" w:date="2020-05-05T19:59:00Z">
        <w:r w:rsidRPr="00A63018" w:rsidDel="00B605FC">
          <w:rPr>
            <w:rFonts w:eastAsia="DengXian"/>
            <w:lang w:val="x-none" w:eastAsia="zh-CN"/>
          </w:rPr>
          <w:delText xml:space="preserve"> </w:delText>
        </w:r>
      </w:del>
      <w:del w:id="588" w:author="Aris Papasakellariou 1" w:date="2020-05-05T20:01:00Z">
        <w:r w:rsidRPr="00A63018" w:rsidDel="00B605FC">
          <w:rPr>
            <w:rFonts w:eastAsia="DengXian"/>
            <w:lang w:val="en-US" w:eastAsia="zh-CN"/>
          </w:rPr>
          <w:delText>with</w:delText>
        </w:r>
      </w:del>
      <w:r w:rsidRPr="00A63018">
        <w:rPr>
          <w:rFonts w:eastAsia="DengXian"/>
          <w:lang w:val="en-US" w:eastAsia="zh-CN"/>
        </w:rPr>
        <w:t xml:space="preserve"> </w:t>
      </w:r>
      <m:oMath>
        <m:r>
          <w:rPr>
            <w:rFonts w:ascii="Cambria Math" w:hAnsi="Cambria Math"/>
          </w:rPr>
          <m:t>μ</m:t>
        </m:r>
      </m:oMath>
      <w:r w:rsidRPr="00A63018">
        <w:rPr>
          <w:rFonts w:eastAsia="DengXian"/>
          <w:lang w:val="x-none" w:eastAsia="zh-CN"/>
        </w:rPr>
        <w:t xml:space="preserve"> </w:t>
      </w:r>
      <w:r w:rsidRPr="00A63018">
        <w:rPr>
          <w:rFonts w:eastAsia="DengXian"/>
          <w:lang w:val="en-US" w:eastAsia="zh-CN"/>
        </w:rPr>
        <w:t>being</w:t>
      </w:r>
      <w:r w:rsidRPr="00A63018">
        <w:rPr>
          <w:rFonts w:eastAsia="DengXian"/>
          <w:lang w:val="x-none" w:eastAsia="zh-CN"/>
        </w:rPr>
        <w:t xml:space="preserve"> the smallest SCS configuration </w:t>
      </w:r>
      <w:r w:rsidRPr="00A63018">
        <w:rPr>
          <w:lang w:val="x-none" w:eastAsia="zh-CN"/>
        </w:rPr>
        <w:t>between</w:t>
      </w:r>
      <w:r w:rsidRPr="00A63018">
        <w:rPr>
          <w:rFonts w:eastAsia="DengXian"/>
          <w:lang w:val="x-none" w:eastAsia="zh-CN"/>
        </w:rPr>
        <w:t xml:space="preserve"> the SCS configuration</w:t>
      </w:r>
      <w:del w:id="589" w:author="Aris Papasakellariou 1" w:date="2020-05-06T15:42:00Z">
        <w:r w:rsidRPr="00A63018" w:rsidDel="0058228E">
          <w:rPr>
            <w:rFonts w:eastAsia="DengXian"/>
            <w:lang w:val="en-US" w:eastAsia="zh-CN"/>
          </w:rPr>
          <w:delText>s</w:delText>
        </w:r>
      </w:del>
      <w:r w:rsidRPr="00A63018">
        <w:rPr>
          <w:rFonts w:eastAsia="DengXian"/>
          <w:lang w:val="x-none" w:eastAsia="zh-CN"/>
        </w:rPr>
        <w:t xml:space="preserve"> of the PDCCH</w:t>
      </w:r>
      <w:r w:rsidRPr="00A63018">
        <w:rPr>
          <w:lang w:val="x-none" w:eastAsia="zh-CN"/>
        </w:rPr>
        <w:t xml:space="preserve"> and</w:t>
      </w:r>
      <w:r w:rsidRPr="00A63018">
        <w:rPr>
          <w:rFonts w:eastAsia="DengXian"/>
          <w:lang w:val="x-none" w:eastAsia="zh-CN"/>
        </w:rPr>
        <w:t xml:space="preserve"> </w:t>
      </w:r>
      <w:ins w:id="590" w:author="Aris Papasakellariou" w:date="2020-05-01T16:00:00Z">
        <w:r w:rsidR="00B05812" w:rsidRPr="00A63018">
          <w:rPr>
            <w:rFonts w:eastAsia="DengXian"/>
            <w:lang w:val="en-US" w:eastAsia="zh-CN"/>
          </w:rPr>
          <w:t xml:space="preserve">the </w:t>
        </w:r>
      </w:ins>
      <w:ins w:id="591" w:author="Aris Papasakellariou 1" w:date="2020-05-06T15:42:00Z">
        <w:r w:rsidR="0058228E">
          <w:rPr>
            <w:rFonts w:eastAsia="DengXian"/>
            <w:lang w:val="en-US" w:eastAsia="zh-CN"/>
          </w:rPr>
          <w:t xml:space="preserve">smallest </w:t>
        </w:r>
      </w:ins>
      <w:ins w:id="592" w:author="Aris Papasakellariou" w:date="2020-05-01T16:00:00Z">
        <w:r w:rsidR="00B05812" w:rsidRPr="00A63018">
          <w:rPr>
            <w:iCs/>
          </w:rPr>
          <w:t xml:space="preserve">SCS configuration </w:t>
        </w:r>
      </w:ins>
      <m:oMath>
        <m:sSub>
          <m:sSubPr>
            <m:ctrlPr>
              <w:ins w:id="593" w:author="Aris Papasakellariou 1" w:date="2020-05-06T12:05:00Z">
                <w:rPr>
                  <w:rFonts w:ascii="Cambria Math" w:hAnsi="Cambria Math"/>
                  <w:i/>
                  <w:iCs/>
                </w:rPr>
              </w:ins>
            </m:ctrlPr>
          </m:sSubPr>
          <m:e>
            <m:r>
              <w:ins w:id="594" w:author="Aris Papasakellariou 1" w:date="2020-05-06T12:05:00Z">
                <w:rPr>
                  <w:rFonts w:ascii="Cambria Math" w:hAnsi="Cambria Math"/>
                </w:rPr>
                <m:t>μ</m:t>
              </w:ins>
            </m:r>
          </m:e>
          <m:sub>
            <m:r>
              <w:ins w:id="595" w:author="Aris Papasakellariou 1" w:date="2020-05-06T12:05:00Z">
                <m:rPr>
                  <m:sty m:val="p"/>
                </m:rPr>
                <w:rPr>
                  <w:rFonts w:ascii="Cambria Math" w:hAnsi="Cambria Math"/>
                </w:rPr>
                <m:t>UL</m:t>
              </w:ins>
            </m:r>
          </m:sub>
        </m:sSub>
      </m:oMath>
      <w:ins w:id="596" w:author="Aris Papasakellariou 1" w:date="2020-05-06T12:05:00Z">
        <w:r w:rsidR="00090348">
          <w:rPr>
            <w:iCs/>
          </w:rPr>
          <w:t xml:space="preserve"> </w:t>
        </w:r>
      </w:ins>
      <w:ins w:id="597" w:author="Aris Papasakellariou" w:date="2020-05-01T16:00:00Z">
        <w:r w:rsidR="00B05812" w:rsidRPr="00A63018">
          <w:rPr>
            <w:iCs/>
          </w:rPr>
          <w:t xml:space="preserve">provided in </w:t>
        </w:r>
        <w:proofErr w:type="spellStart"/>
        <w:r w:rsidR="00B05812" w:rsidRPr="00A63018">
          <w:rPr>
            <w:i/>
          </w:rPr>
          <w:t>scs-SpecificCarrierList</w:t>
        </w:r>
        <w:proofErr w:type="spellEnd"/>
        <w:r w:rsidR="00B05812" w:rsidRPr="00A63018">
          <w:rPr>
            <w:iCs/>
          </w:rPr>
          <w:t xml:space="preserve"> of </w:t>
        </w:r>
        <w:proofErr w:type="spellStart"/>
        <w:r w:rsidR="00B05812" w:rsidRPr="00A63018">
          <w:rPr>
            <w:i/>
          </w:rPr>
          <w:t>FrequencyInfoUL</w:t>
        </w:r>
      </w:ins>
      <w:proofErr w:type="spellEnd"/>
      <w:ins w:id="598" w:author="Aris Papasakellariou" w:date="2020-05-01T16:12:00Z">
        <w:r w:rsidR="00890A6D" w:rsidRPr="00A63018">
          <w:rPr>
            <w:iCs/>
          </w:rPr>
          <w:t xml:space="preserve"> or </w:t>
        </w:r>
        <w:proofErr w:type="spellStart"/>
        <w:r w:rsidR="00890A6D" w:rsidRPr="00A63018">
          <w:rPr>
            <w:i/>
          </w:rPr>
          <w:t>FrequencyInfoUL</w:t>
        </w:r>
        <w:proofErr w:type="spellEnd"/>
        <w:r w:rsidR="00890A6D" w:rsidRPr="00A63018">
          <w:rPr>
            <w:i/>
          </w:rPr>
          <w:t>-SIB</w:t>
        </w:r>
      </w:ins>
      <w:del w:id="599" w:author="Aris Papasakellariou" w:date="2020-05-01T15:59:00Z">
        <w:r w:rsidRPr="00A63018" w:rsidDel="00B05812">
          <w:rPr>
            <w:rFonts w:eastAsia="DengXian"/>
            <w:lang w:val="x-none" w:eastAsia="zh-CN"/>
          </w:rPr>
          <w:delText xml:space="preserve">of </w:delText>
        </w:r>
        <w:r w:rsidRPr="00A63018" w:rsidDel="00B05812">
          <w:rPr>
            <w:rFonts w:eastAsia="DengXian"/>
            <w:lang w:val="en-US" w:eastAsia="zh-CN"/>
          </w:rPr>
          <w:delText>a</w:delText>
        </w:r>
        <w:r w:rsidRPr="00A63018" w:rsidDel="00B05812">
          <w:rPr>
            <w:rFonts w:eastAsia="DengXian"/>
            <w:lang w:val="x-none" w:eastAsia="zh-CN"/>
          </w:rPr>
          <w:delText xml:space="preserve"> </w:delText>
        </w:r>
        <w:r w:rsidRPr="00A63018" w:rsidDel="00B05812">
          <w:rPr>
            <w:rFonts w:eastAsia="DengXian"/>
            <w:lang w:val="en-US" w:eastAsia="zh-CN"/>
          </w:rPr>
          <w:delText xml:space="preserve">PUSCH transmission or of an </w:delText>
        </w:r>
        <w:r w:rsidRPr="00A63018" w:rsidDel="00B05812">
          <w:rPr>
            <w:lang w:val="x-none" w:eastAsia="zh-CN"/>
          </w:rPr>
          <w:delText>SRS</w:delText>
        </w:r>
        <w:r w:rsidRPr="00A63018" w:rsidDel="00B05812">
          <w:rPr>
            <w:rFonts w:eastAsia="DengXian"/>
            <w:lang w:val="x-none" w:eastAsia="zh-CN"/>
          </w:rPr>
          <w:delText xml:space="preserve"> </w:delText>
        </w:r>
        <w:r w:rsidRPr="00A63018" w:rsidDel="00B05812">
          <w:rPr>
            <w:rFonts w:eastAsia="DengXian"/>
            <w:lang w:val="en-US" w:eastAsia="zh-CN"/>
          </w:rPr>
          <w:delText>transmission on the serving cell</w:delText>
        </w:r>
      </w:del>
      <w:r w:rsidRPr="00A63018">
        <w:rPr>
          <w:rFonts w:eastAsia="DengXian"/>
          <w:lang w:val="en-US" w:eastAsia="zh-CN"/>
        </w:rPr>
        <w:t xml:space="preserve">. The UE </w:t>
      </w:r>
      <w:r w:rsidRPr="00A63018">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A63018">
        <w:rPr>
          <w:rFonts w:eastAsiaTheme="minorEastAsia"/>
          <w:lang w:eastAsia="zh-CN"/>
        </w:rPr>
        <w:t xml:space="preserve"> </w:t>
      </w:r>
      <w:r w:rsidRPr="00A63018">
        <w:t>after a last symbol of a CORESET where the UE detects the DCI format 2_4.</w:t>
      </w:r>
    </w:p>
    <w:p w14:paraId="3480DE11" w14:textId="3717C242" w:rsidR="007C50B9" w:rsidRPr="00E94087" w:rsidRDefault="007C50B9" w:rsidP="007C50B9">
      <w:pPr>
        <w:rPr>
          <w:rFonts w:eastAsia="DengXian"/>
          <w:lang w:val="en-US" w:eastAsia="zh-CN"/>
        </w:rPr>
      </w:pPr>
      <w:r w:rsidRPr="00E94087">
        <w:rPr>
          <w:rFonts w:eastAsia="DengXian"/>
          <w:lang w:val="en-US" w:eastAsia="zh-CN"/>
        </w:rPr>
        <w:t>A UE that detects a DCI format 2_4 for a serving cell cancels a PUSCH transmission</w:t>
      </w:r>
      <w:del w:id="600" w:author="Aris Papasakellariou" w:date="2020-05-01T15:02:00Z">
        <w:r w:rsidRPr="00E94087" w:rsidDel="00A82D21">
          <w:rPr>
            <w:rFonts w:eastAsia="DengXian"/>
            <w:lang w:val="en-US" w:eastAsia="zh-CN"/>
          </w:rPr>
          <w:delText>,</w:delText>
        </w:r>
      </w:del>
      <w:r w:rsidRPr="00E94087">
        <w:rPr>
          <w:rFonts w:eastAsia="DengXian"/>
          <w:lang w:val="en-US" w:eastAsia="zh-CN"/>
        </w:rPr>
        <w:t xml:space="preserve"> or a repetition of a PUSCH transmission [6, TS 38.214] if the PUSCH transmission is with repetitions, </w:t>
      </w:r>
      <w:ins w:id="601" w:author="Aris Papasakellariou" w:date="2020-05-01T14:43:00Z">
        <w:r w:rsidR="00B27CC5">
          <w:rPr>
            <w:rFonts w:eastAsia="DengXian"/>
            <w:lang w:val="en-US" w:eastAsia="zh-CN"/>
          </w:rPr>
          <w:t>as determined in Clause</w:t>
        </w:r>
      </w:ins>
      <w:ins w:id="602" w:author="Aris Papasakellariou 2" w:date="2020-05-07T10:16:00Z">
        <w:r w:rsidR="00A861CE">
          <w:rPr>
            <w:rFonts w:eastAsia="DengXian"/>
            <w:lang w:val="en-US" w:eastAsia="zh-CN"/>
          </w:rPr>
          <w:t>s</w:t>
        </w:r>
      </w:ins>
      <w:ins w:id="603" w:author="Aris Papasakellariou" w:date="2020-05-01T14:43:00Z">
        <w:r w:rsidR="00B27CC5">
          <w:rPr>
            <w:rFonts w:eastAsia="DengXian"/>
            <w:lang w:val="en-US" w:eastAsia="zh-CN"/>
          </w:rPr>
          <w:t xml:space="preserve"> 9</w:t>
        </w:r>
      </w:ins>
      <w:ins w:id="604" w:author="Aris Papasakellariou 2" w:date="2020-05-07T10:16:00Z">
        <w:r w:rsidR="00A861CE">
          <w:rPr>
            <w:rFonts w:eastAsia="DengXian"/>
            <w:lang w:val="en-US" w:eastAsia="zh-CN"/>
          </w:rPr>
          <w:t xml:space="preserve"> and 9.2.5</w:t>
        </w:r>
      </w:ins>
      <w:ins w:id="605" w:author="Aris Papasakellariou" w:date="2020-05-01T14:43:00Z">
        <w:r w:rsidR="00B27CC5">
          <w:rPr>
            <w:rFonts w:eastAsia="DengXian"/>
            <w:lang w:val="en-US" w:eastAsia="zh-CN"/>
          </w:rPr>
          <w:t xml:space="preserve">, </w:t>
        </w:r>
      </w:ins>
      <w:r w:rsidRPr="00E94087">
        <w:rPr>
          <w:rFonts w:eastAsia="DengXian"/>
          <w:lang w:val="en-US" w:eastAsia="zh-CN"/>
        </w:rPr>
        <w:t>or an SRS transmission on the serving cell if, respectively,</w:t>
      </w:r>
    </w:p>
    <w:p w14:paraId="4ED400C6" w14:textId="3BA643CD" w:rsidR="007C50B9" w:rsidRPr="00E94087" w:rsidRDefault="007C50B9" w:rsidP="007C50B9">
      <w:pPr>
        <w:pStyle w:val="B1"/>
        <w:rPr>
          <w:ins w:id="606" w:author="Aris Papasakellariou" w:date="2020-05-01T13:40:00Z"/>
          <w:rFonts w:eastAsia="DengXian"/>
          <w:lang w:eastAsia="zh-CN"/>
        </w:rPr>
      </w:pPr>
      <w:ins w:id="607" w:author="Aris Papasakellariou" w:date="2020-05-01T13:40:00Z">
        <w:r w:rsidRPr="00E94087">
          <w:t>-</w:t>
        </w:r>
        <w:r w:rsidRPr="00E94087">
          <w:tab/>
        </w:r>
        <w:r>
          <w:rPr>
            <w:lang w:val="en-US"/>
          </w:rPr>
          <w:t xml:space="preserve">the transmission is </w:t>
        </w:r>
      </w:ins>
      <w:commentRangeStart w:id="608"/>
      <w:ins w:id="609" w:author="Aris Papasakellariou 1" w:date="2020-05-05T19:35:00Z">
        <w:r w:rsidR="00F10213">
          <w:rPr>
            <w:lang w:val="en-US"/>
          </w:rPr>
          <w:t>PUSCH</w:t>
        </w:r>
        <w:commentRangeEnd w:id="608"/>
        <w:r w:rsidR="00F10213">
          <w:rPr>
            <w:rStyle w:val="CommentReference"/>
          </w:rPr>
          <w:commentReference w:id="608"/>
        </w:r>
        <w:r w:rsidR="00F10213">
          <w:rPr>
            <w:lang w:val="en-US"/>
          </w:rPr>
          <w:t xml:space="preserve"> </w:t>
        </w:r>
      </w:ins>
      <w:ins w:id="610" w:author="Aris Papasakellariou" w:date="2020-05-01T13:40:00Z">
        <w:r>
          <w:rPr>
            <w:lang w:val="en-US"/>
          </w:rPr>
          <w:t>with priority 0</w:t>
        </w:r>
      </w:ins>
      <w:ins w:id="611" w:author="Aris Papasakellariou" w:date="2020-05-01T13:47:00Z">
        <w:r>
          <w:rPr>
            <w:lang w:val="en-US"/>
          </w:rPr>
          <w:t>, if</w:t>
        </w:r>
      </w:ins>
      <w:ins w:id="612" w:author="Aris Papasakellariou" w:date="2020-05-01T13:40:00Z">
        <w:r>
          <w:rPr>
            <w:lang w:val="en-US"/>
          </w:rPr>
          <w:t xml:space="preserve"> the UE is provided </w:t>
        </w:r>
        <w:proofErr w:type="spellStart"/>
        <w:r w:rsidRPr="00094683">
          <w:rPr>
            <w:i/>
            <w:iCs/>
            <w:lang w:val="en-US"/>
          </w:rPr>
          <w:t>applicabilityforCI</w:t>
        </w:r>
        <w:commentRangeStart w:id="613"/>
        <w:proofErr w:type="spellEnd"/>
        <w:r w:rsidRPr="00E94087">
          <w:rPr>
            <w:rFonts w:eastAsia="DengXian"/>
            <w:lang w:eastAsia="zh-CN"/>
          </w:rPr>
          <w:t>,</w:t>
        </w:r>
      </w:ins>
      <w:commentRangeEnd w:id="613"/>
      <w:ins w:id="614" w:author="Aris Papasakellariou" w:date="2020-05-01T13:41:00Z">
        <w:r>
          <w:rPr>
            <w:rStyle w:val="CommentReference"/>
          </w:rPr>
          <w:commentReference w:id="613"/>
        </w:r>
      </w:ins>
    </w:p>
    <w:p w14:paraId="362E9A86" w14:textId="77777777" w:rsidR="007C50B9" w:rsidRPr="00E94087" w:rsidRDefault="007C50B9" w:rsidP="007C50B9">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w:t>
      </w:r>
      <w:del w:id="615" w:author="Aris Papasakellariou" w:date="2020-04-28T17:11:00Z">
        <w:r w:rsidRPr="00E94087" w:rsidDel="001568B9">
          <w:rPr>
            <w:rFonts w:eastAsia="DengXian"/>
            <w:lang w:eastAsia="zh-CN"/>
          </w:rPr>
          <w:delText>a corresponding</w:delText>
        </w:r>
      </w:del>
      <w:ins w:id="616" w:author="Aris Papasakellariou" w:date="2020-04-28T17:11:00Z">
        <w:r>
          <w:rPr>
            <w:rFonts w:eastAsia="DengXian"/>
            <w:lang w:val="en-US" w:eastAsia="zh-CN"/>
          </w:rPr>
          <w:t>at least one</w:t>
        </w:r>
      </w:ins>
      <w:r w:rsidRPr="00E94087">
        <w:rPr>
          <w:rFonts w:eastAsia="DengXian"/>
          <w:lang w:eastAsia="zh-CN"/>
        </w:rPr>
        <w:t xml:space="preserve">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617" w:author="Aris Papasakellariou" w:date="2020-04-28T17:11:00Z">
        <w:r>
          <w:rPr>
            <w:rFonts w:eastAsia="DengXian"/>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Pr>
            <w:rFonts w:eastAsia="DengXian"/>
            <w:lang w:val="en-US" w:eastAsia="zh-CN"/>
          </w:rPr>
          <w:t xml:space="preserve"> bits </w:t>
        </w:r>
      </w:ins>
      <w:r w:rsidRPr="00E94087">
        <w:rPr>
          <w:rFonts w:eastAsia="DengXian"/>
          <w:lang w:eastAsia="zh-CN"/>
        </w:rPr>
        <w:t>in the DCI format 2_4 and includes a symbol of the (repetition of the) PUSCH transmission or of the SRS transmission, and</w:t>
      </w:r>
    </w:p>
    <w:p w14:paraId="34EAE46A" w14:textId="77777777" w:rsidR="007C50B9" w:rsidRPr="00AA22CF" w:rsidRDefault="007C50B9" w:rsidP="007C50B9">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618" w:author="Aris Papasakellariou" w:date="2020-04-28T17:12:00Z">
        <w:r>
          <w:rPr>
            <w:rFonts w:eastAsia="DengXian"/>
            <w:lang w:val="en-US" w:eastAsia="zh-CN"/>
          </w:rPr>
          <w:t xml:space="preserve">in the set of bits corresponding to the group of symbols </w:t>
        </w:r>
      </w:ins>
      <w:r w:rsidRPr="00E94087">
        <w:rPr>
          <w:rFonts w:eastAsia="DengXian"/>
          <w:lang w:eastAsia="zh-CN"/>
        </w:rPr>
        <w:t>in the DCI format 2_4 and includes a PRB of the (repetition of the) PUSCH transmission or of the SRS transmission</w:t>
      </w:r>
      <w:r>
        <w:rPr>
          <w:rFonts w:eastAsia="DengXian"/>
          <w:lang w:val="en-US" w:eastAsia="zh-CN"/>
        </w:rPr>
        <w:t>,</w:t>
      </w:r>
    </w:p>
    <w:p w14:paraId="32499944" w14:textId="77777777" w:rsidR="007C50B9" w:rsidRPr="00E94087" w:rsidRDefault="007C50B9" w:rsidP="007C50B9">
      <w:pPr>
        <w:rPr>
          <w:rFonts w:eastAsia="DengXian"/>
          <w:lang w:val="en-US" w:eastAsia="zh-CN"/>
        </w:rPr>
      </w:pPr>
      <w:r w:rsidRPr="00E94087">
        <w:rPr>
          <w:rFonts w:eastAsia="DengXian"/>
          <w:lang w:val="en-US" w:eastAsia="zh-CN"/>
        </w:rPr>
        <w:t xml:space="preserve">where </w:t>
      </w:r>
    </w:p>
    <w:p w14:paraId="4C89889D" w14:textId="77777777" w:rsidR="007C50B9" w:rsidRPr="00E94087" w:rsidRDefault="007C50B9" w:rsidP="007C50B9">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w:t>
      </w:r>
      <w:del w:id="619" w:author="Aris Papasakellariou" w:date="2020-04-28T17:12:00Z">
        <w:r w:rsidRPr="00E94087" w:rsidDel="001568B9">
          <w:rPr>
            <w:rFonts w:eastAsia="DengXian"/>
            <w:lang w:eastAsia="zh-CN"/>
          </w:rPr>
          <w:delText xml:space="preserve">are </w:delText>
        </w:r>
      </w:del>
      <w:ins w:id="620" w:author="Aris Papasakellariou" w:date="2020-04-28T17:12:00Z">
        <w:r>
          <w:rPr>
            <w:rFonts w:eastAsia="DengXian"/>
            <w:lang w:val="en-US" w:eastAsia="zh-CN"/>
          </w:rPr>
          <w:t>is</w:t>
        </w:r>
        <w:r w:rsidRPr="00E94087">
          <w:rPr>
            <w:rFonts w:eastAsia="DengXian"/>
            <w:lang w:eastAsia="zh-CN"/>
          </w:rPr>
          <w:t xml:space="preserve"> </w:t>
        </w:r>
      </w:ins>
      <w:r w:rsidRPr="00E94087">
        <w:rPr>
          <w:rFonts w:eastAsia="DengXian"/>
          <w:lang w:eastAsia="zh-CN"/>
        </w:rPr>
        <w:t xml:space="preserve">in </w:t>
      </w:r>
      <w:del w:id="621" w:author="Aris Papasakellariou" w:date="2020-04-28T17:13:00Z">
        <w:r w:rsidRPr="00E94087" w:rsidDel="001568B9">
          <w:rPr>
            <w:rFonts w:eastAsia="DengXian"/>
            <w:lang w:eastAsia="zh-CN"/>
          </w:rPr>
          <w:delText>one or more</w:delText>
        </w:r>
      </w:del>
      <w:ins w:id="622" w:author="Aris Papasakellariou" w:date="2020-04-28T17:13:00Z">
        <w:r>
          <w:rPr>
            <w:rFonts w:eastAsia="DengXian"/>
            <w:lang w:val="en-US" w:eastAsia="zh-CN"/>
          </w:rPr>
          <w:t>a</w:t>
        </w:r>
      </w:ins>
      <w:r w:rsidRPr="00E94087">
        <w:rPr>
          <w:rFonts w:eastAsia="DengXian"/>
          <w:lang w:eastAsia="zh-CN"/>
        </w:rPr>
        <w:t xml:space="preserve"> group</w:t>
      </w:r>
      <w:del w:id="623" w:author="Aris Papasakellariou" w:date="2020-04-28T17:13:00Z">
        <w:r w:rsidRPr="00E94087" w:rsidDel="001568B9">
          <w:rPr>
            <w:rFonts w:eastAsia="DengXian"/>
            <w:lang w:eastAsia="zh-CN"/>
          </w:rPr>
          <w:delText>s</w:delText>
        </w:r>
      </w:del>
      <w:r w:rsidRPr="00E94087">
        <w:rPr>
          <w:rFonts w:eastAsia="DengXian"/>
          <w:lang w:eastAsia="zh-CN"/>
        </w:rPr>
        <w:t xml:space="preserve">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534AD0BE" w14:textId="77777777" w:rsidR="007C50B9" w:rsidRPr="00AA22CF" w:rsidRDefault="007C50B9" w:rsidP="007C50B9">
      <w:pPr>
        <w:pStyle w:val="B1"/>
        <w:rPr>
          <w:i/>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7836DD77" w14:textId="77777777" w:rsidR="007C50B9" w:rsidRDefault="007C50B9" w:rsidP="007C50B9">
      <w:pPr>
        <w:rPr>
          <w:rFonts w:eastAsia="DengXian"/>
          <w:lang w:val="en-US" w:eastAsia="zh-CN"/>
        </w:rPr>
      </w:pPr>
    </w:p>
    <w:p w14:paraId="6BDB1344" w14:textId="77777777" w:rsidR="007C50B9" w:rsidRDefault="007C50B9" w:rsidP="007C50B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E7F0D6A" w14:textId="77777777" w:rsidR="007C50B9" w:rsidRPr="00D41C21" w:rsidRDefault="007C50B9" w:rsidP="007C50B9"/>
    <w:bookmarkEnd w:id="0"/>
    <w:bookmarkEnd w:id="1"/>
    <w:p w14:paraId="096023F8" w14:textId="77777777" w:rsidR="003D7C18" w:rsidRDefault="003D7C18" w:rsidP="00B2625A">
      <w:pPr>
        <w:keepNext/>
        <w:keepLines/>
        <w:spacing w:before="180"/>
        <w:ind w:left="1134" w:hanging="1134"/>
        <w:jc w:val="center"/>
        <w:outlineLvl w:val="1"/>
        <w:rPr>
          <w:noProof/>
          <w:color w:val="FF0000"/>
          <w:sz w:val="24"/>
          <w:lang w:eastAsia="zh-CN"/>
        </w:rPr>
      </w:pPr>
    </w:p>
    <w:sectPr w:rsidR="003D7C18" w:rsidSect="00F32341">
      <w:headerReference w:type="default" r:id="rId1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9" w:author="Aris Papasakellariou" w:date="2020-05-01T10:20:00Z" w:initials="AP">
    <w:p w14:paraId="432F7BF4" w14:textId="0B9436E1" w:rsidR="00EF0000" w:rsidRPr="00B94DCB" w:rsidRDefault="00EF0000">
      <w:pPr>
        <w:pStyle w:val="CommentText"/>
        <w:rPr>
          <w:lang w:val="en-US"/>
        </w:rPr>
      </w:pPr>
      <w:r>
        <w:rPr>
          <w:rStyle w:val="CommentReference"/>
        </w:rPr>
        <w:annotationRef/>
      </w:r>
      <w:r>
        <w:rPr>
          <w:lang w:val="en-US"/>
        </w:rPr>
        <w:t xml:space="preserve">Not captured in the agreed TP, but there was a separate agreement that “SR priority comes from phy-PriorityIndex-r16”. If no comments, </w:t>
      </w:r>
      <w:r w:rsidRPr="00FB030D">
        <w:rPr>
          <w:i/>
          <w:iCs/>
          <w:noProof/>
          <w:lang w:eastAsia="zh-CN"/>
        </w:rPr>
        <w:t>schedulingRequestPriority</w:t>
      </w:r>
      <w:r>
        <w:rPr>
          <w:rStyle w:val="CommentReference"/>
        </w:rPr>
        <w:annotationRef/>
      </w:r>
      <w:r>
        <w:rPr>
          <w:noProof/>
          <w:lang w:val="en-US" w:eastAsia="zh-CN"/>
        </w:rPr>
        <w:t xml:space="preserve"> will be replaced by </w:t>
      </w:r>
      <w:r w:rsidRPr="00B94DCB">
        <w:rPr>
          <w:i/>
          <w:iCs/>
          <w:lang w:val="en-US"/>
        </w:rPr>
        <w:t>phy-PriorityIndex-r16</w:t>
      </w:r>
      <w:r>
        <w:rPr>
          <w:lang w:val="en-US"/>
        </w:rPr>
        <w:t>.</w:t>
      </w:r>
    </w:p>
  </w:comment>
  <w:comment w:id="492" w:author="Aris Papasakellariou 2" w:date="2020-05-07T10:05:00Z" w:initials="AP/">
    <w:p w14:paraId="0221095B" w14:textId="60D1458F" w:rsidR="00F71803" w:rsidRDefault="0019649B">
      <w:pPr>
        <w:pStyle w:val="CommentText"/>
        <w:rPr>
          <w:lang w:val="en-US"/>
        </w:rPr>
      </w:pPr>
      <w:r>
        <w:rPr>
          <w:rStyle w:val="CommentReference"/>
        </w:rPr>
        <w:annotationRef/>
      </w:r>
      <w:r w:rsidR="00314EAB">
        <w:rPr>
          <w:lang w:val="en-US"/>
        </w:rPr>
        <w:t>Can</w:t>
      </w:r>
      <w:r w:rsidR="003937BB">
        <w:rPr>
          <w:lang w:val="en-US"/>
        </w:rPr>
        <w:t xml:space="preserve"> be discussed whether the</w:t>
      </w:r>
      <w:r w:rsidR="00314EAB">
        <w:rPr>
          <w:lang w:val="en-US"/>
        </w:rPr>
        <w:t xml:space="preserve"> text about the PDCCH candidate being the first one is unnecessary due to the following note</w:t>
      </w:r>
      <w:r w:rsidR="00F71803">
        <w:rPr>
          <w:lang w:val="en-US"/>
        </w:rPr>
        <w:t xml:space="preserve">. </w:t>
      </w:r>
    </w:p>
    <w:p w14:paraId="5F3A2580" w14:textId="77777777" w:rsidR="00F71803" w:rsidRDefault="00F71803" w:rsidP="00F71803">
      <w:pPr>
        <w:rPr>
          <w:rFonts w:ascii="Times" w:hAnsi="Times" w:cs="Times"/>
          <w:sz w:val="18"/>
          <w:szCs w:val="18"/>
          <w:lang w:eastAsia="x-none"/>
        </w:rPr>
      </w:pPr>
      <w:r>
        <w:rPr>
          <w:rFonts w:ascii="Times" w:hAnsi="Times" w:cs="Times"/>
          <w:sz w:val="18"/>
          <w:szCs w:val="18"/>
          <w:highlight w:val="green"/>
          <w:lang w:eastAsia="x-none"/>
        </w:rPr>
        <w:t>Agreements</w:t>
      </w:r>
      <w:r>
        <w:rPr>
          <w:rFonts w:ascii="Times" w:hAnsi="Times" w:cs="Times"/>
          <w:sz w:val="18"/>
          <w:szCs w:val="18"/>
          <w:lang w:eastAsia="x-none"/>
        </w:rPr>
        <w:t xml:space="preserve"> from RAN1#99:</w:t>
      </w:r>
    </w:p>
    <w:p w14:paraId="54BD9A15" w14:textId="77777777" w:rsidR="00F71803" w:rsidRDefault="00F71803" w:rsidP="00F71803">
      <w:pPr>
        <w:autoSpaceDN w:val="0"/>
        <w:snapToGrid w:val="0"/>
        <w:spacing w:beforeLines="50" w:before="120" w:afterLines="50" w:after="120" w:line="360" w:lineRule="auto"/>
        <w:contextualSpacing/>
        <w:rPr>
          <w:rFonts w:ascii="Times" w:hAnsi="Times" w:cs="Times"/>
          <w:sz w:val="18"/>
          <w:szCs w:val="18"/>
          <w:lang w:eastAsia="zh-CN"/>
        </w:rPr>
      </w:pPr>
      <w:r>
        <w:rPr>
          <w:rFonts w:ascii="Times" w:hAnsi="Times" w:cs="Times"/>
          <w:sz w:val="18"/>
          <w:szCs w:val="18"/>
          <w:lang w:eastAsia="zh-CN"/>
        </w:rPr>
        <w:t>Up to X BDs can be configured for UL CI</w:t>
      </w:r>
    </w:p>
    <w:p w14:paraId="3A49CF67" w14:textId="5BDF47E9" w:rsidR="00F71803" w:rsidRDefault="00F71803" w:rsidP="00F71803">
      <w:pPr>
        <w:autoSpaceDN w:val="0"/>
        <w:snapToGrid w:val="0"/>
        <w:spacing w:beforeLines="50" w:before="120" w:afterLines="50" w:after="120" w:line="360" w:lineRule="auto"/>
        <w:contextualSpacing/>
        <w:rPr>
          <w:rFonts w:ascii="Times" w:hAnsi="Times" w:cs="Times"/>
          <w:sz w:val="18"/>
          <w:szCs w:val="18"/>
          <w:lang w:eastAsia="zh-CN"/>
        </w:rPr>
      </w:pPr>
      <w:r>
        <w:rPr>
          <w:rFonts w:ascii="Times" w:hAnsi="Times" w:cs="Times"/>
          <w:sz w:val="18"/>
          <w:szCs w:val="18"/>
          <w:lang w:eastAsia="zh-CN"/>
        </w:rPr>
        <w:t>…</w:t>
      </w:r>
    </w:p>
    <w:p w14:paraId="04E6F1A4" w14:textId="3CA67AE9" w:rsidR="0019649B" w:rsidRPr="00F71803" w:rsidRDefault="00F71803" w:rsidP="00F71803">
      <w:pPr>
        <w:pStyle w:val="CommentText"/>
        <w:rPr>
          <w:lang w:val="en-US"/>
        </w:rPr>
      </w:pPr>
      <w:r>
        <w:rPr>
          <w:rFonts w:ascii="Times" w:hAnsi="Times" w:cs="Times"/>
          <w:sz w:val="18"/>
          <w:szCs w:val="18"/>
          <w:highlight w:val="yellow"/>
          <w:lang w:eastAsia="zh-CN"/>
        </w:rPr>
        <w:t>Note: UE is not expected to be configured with search space configuration for UL CI with AL and number of candidates exceeding X BDs</w:t>
      </w:r>
      <w:r>
        <w:rPr>
          <w:lang w:val="en-US"/>
        </w:rPr>
        <w:t xml:space="preserve"> </w:t>
      </w:r>
    </w:p>
  </w:comment>
  <w:comment w:id="608" w:author="Aris Papasakellariou 1" w:date="2020-05-05T19:35:00Z" w:initials="AP/">
    <w:p w14:paraId="7483E1E4" w14:textId="25EAA5B1" w:rsidR="00EF0000" w:rsidRPr="00F10213" w:rsidRDefault="00EF0000">
      <w:pPr>
        <w:pStyle w:val="CommentText"/>
        <w:rPr>
          <w:lang w:val="en-US"/>
        </w:rPr>
      </w:pPr>
      <w:r>
        <w:rPr>
          <w:rStyle w:val="CommentReference"/>
        </w:rPr>
        <w:annotationRef/>
      </w:r>
      <w:r>
        <w:rPr>
          <w:lang w:val="en-US"/>
        </w:rPr>
        <w:t>TBD whether A-SRS is also included</w:t>
      </w:r>
    </w:p>
  </w:comment>
  <w:comment w:id="613" w:author="Aris Papasakellariou" w:date="2020-05-01T13:41:00Z" w:initials="AP">
    <w:p w14:paraId="37E8D902" w14:textId="5202FE90" w:rsidR="00EF0000" w:rsidRPr="00094683" w:rsidRDefault="00EF0000" w:rsidP="007C50B9">
      <w:pPr>
        <w:pStyle w:val="CommentText"/>
        <w:rPr>
          <w:lang w:val="en-US"/>
        </w:rPr>
      </w:pPr>
      <w:r>
        <w:rPr>
          <w:rStyle w:val="CommentReference"/>
        </w:rPr>
        <w:annotationRef/>
      </w:r>
      <w:r>
        <w:rPr>
          <w:lang w:val="en-US"/>
        </w:rPr>
        <w:t>Name 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2F7BF4" w15:done="0"/>
  <w15:commentEx w15:paraId="04E6F1A4" w15:done="0"/>
  <w15:commentEx w15:paraId="7483E1E4" w15:done="0"/>
  <w15:commentEx w15:paraId="37E8D9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67673" w16cex:dateUtc="2020-05-01T15:20:00Z"/>
  <w16cex:commentExtensible w16cex:durableId="2256C648" w16cex:dateUtc="2020-05-01T21:01:00Z"/>
  <w16cex:commentExtensible w16cex:durableId="2256CB6B" w16cex:dateUtc="2020-05-01T21:23:00Z"/>
  <w16cex:commentExtensible w16cex:durableId="2256C5A0" w16cex:dateUtc="2020-05-01T20:58:00Z"/>
  <w16cex:commentExtensible w16cex:durableId="2256B43E" w16cex:dateUtc="2020-05-01T19:44:00Z"/>
  <w16cex:commentExtensible w16cex:durableId="2256A5A1" w16cex:dateUtc="2020-05-01T1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2F7BF4" w16cid:durableId="22567673"/>
  <w16cid:commentId w16cid:paraId="04E6F1A4" w16cid:durableId="225E5BD5"/>
  <w16cid:commentId w16cid:paraId="7483E1E4" w16cid:durableId="225C3E98"/>
  <w16cid:commentId w16cid:paraId="37E8D902" w16cid:durableId="2256A5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D4D3A" w14:textId="77777777" w:rsidR="009541B4" w:rsidRDefault="009541B4">
      <w:r>
        <w:separator/>
      </w:r>
    </w:p>
    <w:p w14:paraId="61F86603" w14:textId="77777777" w:rsidR="009541B4" w:rsidRDefault="009541B4"/>
  </w:endnote>
  <w:endnote w:type="continuationSeparator" w:id="0">
    <w:p w14:paraId="536F1971" w14:textId="77777777" w:rsidR="009541B4" w:rsidRDefault="009541B4">
      <w:r>
        <w:continuationSeparator/>
      </w:r>
    </w:p>
    <w:p w14:paraId="682FD63F" w14:textId="77777777" w:rsidR="009541B4" w:rsidRDefault="00954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FC586" w14:textId="77777777" w:rsidR="009541B4" w:rsidRDefault="009541B4">
      <w:r>
        <w:separator/>
      </w:r>
    </w:p>
    <w:p w14:paraId="0EB9842B" w14:textId="77777777" w:rsidR="009541B4" w:rsidRDefault="009541B4"/>
  </w:footnote>
  <w:footnote w:type="continuationSeparator" w:id="0">
    <w:p w14:paraId="4AE78285" w14:textId="77777777" w:rsidR="009541B4" w:rsidRDefault="009541B4">
      <w:r>
        <w:continuationSeparator/>
      </w:r>
    </w:p>
    <w:p w14:paraId="2E870DD8" w14:textId="77777777" w:rsidR="009541B4" w:rsidRDefault="009541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EF0000" w:rsidRDefault="00EF0000" w:rsidP="00673CC2">
    <w:pPr>
      <w:pStyle w:val="Header"/>
    </w:pPr>
  </w:p>
  <w:p w14:paraId="11C24685" w14:textId="77777777" w:rsidR="00EF0000" w:rsidRPr="00673CC2" w:rsidRDefault="00EF000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4"/>
  </w:num>
  <w:num w:numId="25">
    <w:abstractNumId w:val="20"/>
  </w:num>
  <w:num w:numId="26">
    <w:abstractNumId w:val="4"/>
  </w:num>
  <w:num w:numId="27">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57"/>
    <w:rsid w:val="00002297"/>
    <w:rsid w:val="00003112"/>
    <w:rsid w:val="00003807"/>
    <w:rsid w:val="0000401B"/>
    <w:rsid w:val="00004330"/>
    <w:rsid w:val="0000476F"/>
    <w:rsid w:val="00005161"/>
    <w:rsid w:val="000052B9"/>
    <w:rsid w:val="00005514"/>
    <w:rsid w:val="0000580D"/>
    <w:rsid w:val="00005FA1"/>
    <w:rsid w:val="0000672A"/>
    <w:rsid w:val="00006890"/>
    <w:rsid w:val="00006CD1"/>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BA3"/>
    <w:rsid w:val="00020ED7"/>
    <w:rsid w:val="00021166"/>
    <w:rsid w:val="00021303"/>
    <w:rsid w:val="00021546"/>
    <w:rsid w:val="000215EB"/>
    <w:rsid w:val="000216D2"/>
    <w:rsid w:val="000219E8"/>
    <w:rsid w:val="00022E0B"/>
    <w:rsid w:val="00024004"/>
    <w:rsid w:val="00024C02"/>
    <w:rsid w:val="00024E4A"/>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37A8"/>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5A0"/>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258"/>
    <w:rsid w:val="000723AA"/>
    <w:rsid w:val="00072774"/>
    <w:rsid w:val="00072C59"/>
    <w:rsid w:val="00072E8E"/>
    <w:rsid w:val="00072EB8"/>
    <w:rsid w:val="0007309D"/>
    <w:rsid w:val="00073CAC"/>
    <w:rsid w:val="000740B6"/>
    <w:rsid w:val="00074311"/>
    <w:rsid w:val="00074483"/>
    <w:rsid w:val="0007477B"/>
    <w:rsid w:val="00074B29"/>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E90"/>
    <w:rsid w:val="0008309A"/>
    <w:rsid w:val="00083618"/>
    <w:rsid w:val="00083696"/>
    <w:rsid w:val="00083949"/>
    <w:rsid w:val="00083D5F"/>
    <w:rsid w:val="00083E18"/>
    <w:rsid w:val="00084784"/>
    <w:rsid w:val="00084CE8"/>
    <w:rsid w:val="00085067"/>
    <w:rsid w:val="00085319"/>
    <w:rsid w:val="00085914"/>
    <w:rsid w:val="000862BF"/>
    <w:rsid w:val="000865FF"/>
    <w:rsid w:val="0008786C"/>
    <w:rsid w:val="00090095"/>
    <w:rsid w:val="00090222"/>
    <w:rsid w:val="000902DA"/>
    <w:rsid w:val="00090348"/>
    <w:rsid w:val="000905D1"/>
    <w:rsid w:val="00090969"/>
    <w:rsid w:val="00090DE9"/>
    <w:rsid w:val="00091945"/>
    <w:rsid w:val="00092159"/>
    <w:rsid w:val="0009223A"/>
    <w:rsid w:val="00092377"/>
    <w:rsid w:val="000925D5"/>
    <w:rsid w:val="00093E12"/>
    <w:rsid w:val="00093E33"/>
    <w:rsid w:val="00093FE6"/>
    <w:rsid w:val="00093FEE"/>
    <w:rsid w:val="00094683"/>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E62"/>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30"/>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AC2"/>
    <w:rsid w:val="000D4C26"/>
    <w:rsid w:val="000D52D6"/>
    <w:rsid w:val="000D54F5"/>
    <w:rsid w:val="000D5576"/>
    <w:rsid w:val="000D58AB"/>
    <w:rsid w:val="000D5D29"/>
    <w:rsid w:val="000D5F05"/>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686"/>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4C0"/>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C5F"/>
    <w:rsid w:val="00151D23"/>
    <w:rsid w:val="00151DDD"/>
    <w:rsid w:val="0015232D"/>
    <w:rsid w:val="00152988"/>
    <w:rsid w:val="00153D6B"/>
    <w:rsid w:val="0015418E"/>
    <w:rsid w:val="00154436"/>
    <w:rsid w:val="0015463E"/>
    <w:rsid w:val="001558AF"/>
    <w:rsid w:val="001559C2"/>
    <w:rsid w:val="0015615B"/>
    <w:rsid w:val="001568B9"/>
    <w:rsid w:val="00156AA0"/>
    <w:rsid w:val="0015700E"/>
    <w:rsid w:val="00157137"/>
    <w:rsid w:val="0015719F"/>
    <w:rsid w:val="00157E7A"/>
    <w:rsid w:val="00157EA9"/>
    <w:rsid w:val="001601D2"/>
    <w:rsid w:val="00161E32"/>
    <w:rsid w:val="00161F4A"/>
    <w:rsid w:val="001622E5"/>
    <w:rsid w:val="001628C3"/>
    <w:rsid w:val="0016293D"/>
    <w:rsid w:val="00163914"/>
    <w:rsid w:val="00163B91"/>
    <w:rsid w:val="0016465D"/>
    <w:rsid w:val="00164795"/>
    <w:rsid w:val="001649A2"/>
    <w:rsid w:val="00164E9A"/>
    <w:rsid w:val="001653E2"/>
    <w:rsid w:val="001657EC"/>
    <w:rsid w:val="001659AC"/>
    <w:rsid w:val="00165FC3"/>
    <w:rsid w:val="00167935"/>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3CE"/>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49B"/>
    <w:rsid w:val="001965F6"/>
    <w:rsid w:val="001970C7"/>
    <w:rsid w:val="00197C91"/>
    <w:rsid w:val="001A0036"/>
    <w:rsid w:val="001A01ED"/>
    <w:rsid w:val="001A03A8"/>
    <w:rsid w:val="001A0414"/>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E61"/>
    <w:rsid w:val="001A7FEB"/>
    <w:rsid w:val="001B0441"/>
    <w:rsid w:val="001B0C7D"/>
    <w:rsid w:val="001B2354"/>
    <w:rsid w:val="001B264B"/>
    <w:rsid w:val="001B2CF0"/>
    <w:rsid w:val="001B3F96"/>
    <w:rsid w:val="001B46A1"/>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97B"/>
    <w:rsid w:val="001D4D17"/>
    <w:rsid w:val="001D4EB9"/>
    <w:rsid w:val="001D54C5"/>
    <w:rsid w:val="001D5C93"/>
    <w:rsid w:val="001D5DCB"/>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28E"/>
    <w:rsid w:val="00204645"/>
    <w:rsid w:val="00204A29"/>
    <w:rsid w:val="0020576C"/>
    <w:rsid w:val="00205990"/>
    <w:rsid w:val="00205B50"/>
    <w:rsid w:val="0020603B"/>
    <w:rsid w:val="0020608C"/>
    <w:rsid w:val="00206276"/>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070"/>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5E8"/>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647"/>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57DEC"/>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702"/>
    <w:rsid w:val="00273473"/>
    <w:rsid w:val="002734F0"/>
    <w:rsid w:val="0027380E"/>
    <w:rsid w:val="0027392E"/>
    <w:rsid w:val="00273CFD"/>
    <w:rsid w:val="002744EE"/>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41"/>
    <w:rsid w:val="00285678"/>
    <w:rsid w:val="00285F63"/>
    <w:rsid w:val="00286D77"/>
    <w:rsid w:val="00290AF9"/>
    <w:rsid w:val="00290BBB"/>
    <w:rsid w:val="00291153"/>
    <w:rsid w:val="0029134D"/>
    <w:rsid w:val="00291961"/>
    <w:rsid w:val="00291C99"/>
    <w:rsid w:val="00292114"/>
    <w:rsid w:val="00292277"/>
    <w:rsid w:val="00292E21"/>
    <w:rsid w:val="00292E9A"/>
    <w:rsid w:val="002936FF"/>
    <w:rsid w:val="002938F5"/>
    <w:rsid w:val="00293FE8"/>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C79"/>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7DE"/>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75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C11"/>
    <w:rsid w:val="002D3D55"/>
    <w:rsid w:val="002D42EA"/>
    <w:rsid w:val="002D4E06"/>
    <w:rsid w:val="002D4E27"/>
    <w:rsid w:val="002D4F3F"/>
    <w:rsid w:val="002D5164"/>
    <w:rsid w:val="002D57C8"/>
    <w:rsid w:val="002D5B6B"/>
    <w:rsid w:val="002D6813"/>
    <w:rsid w:val="002D76B1"/>
    <w:rsid w:val="002E09BD"/>
    <w:rsid w:val="002E1274"/>
    <w:rsid w:val="002E1C61"/>
    <w:rsid w:val="002E1E9B"/>
    <w:rsid w:val="002E2AFC"/>
    <w:rsid w:val="002E3317"/>
    <w:rsid w:val="002E3B17"/>
    <w:rsid w:val="002E3C97"/>
    <w:rsid w:val="002E3C9C"/>
    <w:rsid w:val="002E456F"/>
    <w:rsid w:val="002E46C8"/>
    <w:rsid w:val="002E493A"/>
    <w:rsid w:val="002E5F73"/>
    <w:rsid w:val="002E67DC"/>
    <w:rsid w:val="002E74B1"/>
    <w:rsid w:val="002E7729"/>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0A"/>
    <w:rsid w:val="002F62F4"/>
    <w:rsid w:val="002F6727"/>
    <w:rsid w:val="002F6B7F"/>
    <w:rsid w:val="002F6D9A"/>
    <w:rsid w:val="002F6DCC"/>
    <w:rsid w:val="002F74B5"/>
    <w:rsid w:val="002F75DF"/>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8D1"/>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EAB"/>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3A6"/>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AF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CA9"/>
    <w:rsid w:val="00360EC1"/>
    <w:rsid w:val="003613EF"/>
    <w:rsid w:val="0036182F"/>
    <w:rsid w:val="00361D1E"/>
    <w:rsid w:val="00362248"/>
    <w:rsid w:val="00363A21"/>
    <w:rsid w:val="003640FF"/>
    <w:rsid w:val="003641B8"/>
    <w:rsid w:val="0036497A"/>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785"/>
    <w:rsid w:val="00375708"/>
    <w:rsid w:val="003766BB"/>
    <w:rsid w:val="003771A6"/>
    <w:rsid w:val="00377212"/>
    <w:rsid w:val="003777CB"/>
    <w:rsid w:val="00377BE6"/>
    <w:rsid w:val="00380306"/>
    <w:rsid w:val="0038073E"/>
    <w:rsid w:val="003807DD"/>
    <w:rsid w:val="00380A62"/>
    <w:rsid w:val="0038160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251"/>
    <w:rsid w:val="00386D37"/>
    <w:rsid w:val="003879DD"/>
    <w:rsid w:val="003879F5"/>
    <w:rsid w:val="00390213"/>
    <w:rsid w:val="003914D0"/>
    <w:rsid w:val="003915B7"/>
    <w:rsid w:val="0039213E"/>
    <w:rsid w:val="003937BB"/>
    <w:rsid w:val="003943AF"/>
    <w:rsid w:val="003947D1"/>
    <w:rsid w:val="0039498D"/>
    <w:rsid w:val="00394D94"/>
    <w:rsid w:val="00395506"/>
    <w:rsid w:val="00395BA3"/>
    <w:rsid w:val="0039643F"/>
    <w:rsid w:val="00396A7D"/>
    <w:rsid w:val="00396AFB"/>
    <w:rsid w:val="00397428"/>
    <w:rsid w:val="003975A4"/>
    <w:rsid w:val="003A035D"/>
    <w:rsid w:val="003A061C"/>
    <w:rsid w:val="003A0BE7"/>
    <w:rsid w:val="003A1314"/>
    <w:rsid w:val="003A187B"/>
    <w:rsid w:val="003A1B2A"/>
    <w:rsid w:val="003A2619"/>
    <w:rsid w:val="003A3603"/>
    <w:rsid w:val="003A3B25"/>
    <w:rsid w:val="003A3F31"/>
    <w:rsid w:val="003A4402"/>
    <w:rsid w:val="003A46D1"/>
    <w:rsid w:val="003A470A"/>
    <w:rsid w:val="003A49F5"/>
    <w:rsid w:val="003A4A69"/>
    <w:rsid w:val="003A4B40"/>
    <w:rsid w:val="003A543A"/>
    <w:rsid w:val="003A581E"/>
    <w:rsid w:val="003A5A94"/>
    <w:rsid w:val="003A5BF8"/>
    <w:rsid w:val="003A6276"/>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0AD3"/>
    <w:rsid w:val="003D1A53"/>
    <w:rsid w:val="003D1F24"/>
    <w:rsid w:val="003D2B93"/>
    <w:rsid w:val="003D3EC0"/>
    <w:rsid w:val="003D4130"/>
    <w:rsid w:val="003D415C"/>
    <w:rsid w:val="003D49D4"/>
    <w:rsid w:val="003D4FFD"/>
    <w:rsid w:val="003D5610"/>
    <w:rsid w:val="003D5CEE"/>
    <w:rsid w:val="003D6407"/>
    <w:rsid w:val="003D657F"/>
    <w:rsid w:val="003D680C"/>
    <w:rsid w:val="003D6840"/>
    <w:rsid w:val="003D69D0"/>
    <w:rsid w:val="003D712B"/>
    <w:rsid w:val="003D7466"/>
    <w:rsid w:val="003D79FC"/>
    <w:rsid w:val="003D7C18"/>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5CD5"/>
    <w:rsid w:val="003E6B15"/>
    <w:rsid w:val="003F09BA"/>
    <w:rsid w:val="003F25D0"/>
    <w:rsid w:val="003F2646"/>
    <w:rsid w:val="003F2814"/>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6E7"/>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5C7"/>
    <w:rsid w:val="00431807"/>
    <w:rsid w:val="00431A1F"/>
    <w:rsid w:val="004322CA"/>
    <w:rsid w:val="004325D5"/>
    <w:rsid w:val="0043262B"/>
    <w:rsid w:val="0043292C"/>
    <w:rsid w:val="00432E4D"/>
    <w:rsid w:val="00433D8C"/>
    <w:rsid w:val="00434054"/>
    <w:rsid w:val="004342D7"/>
    <w:rsid w:val="004343E6"/>
    <w:rsid w:val="00434AE3"/>
    <w:rsid w:val="004358BF"/>
    <w:rsid w:val="00435998"/>
    <w:rsid w:val="004366C2"/>
    <w:rsid w:val="0043720E"/>
    <w:rsid w:val="00437277"/>
    <w:rsid w:val="00437D5B"/>
    <w:rsid w:val="00437E1E"/>
    <w:rsid w:val="00440057"/>
    <w:rsid w:val="00440060"/>
    <w:rsid w:val="00440191"/>
    <w:rsid w:val="0044035B"/>
    <w:rsid w:val="004403DF"/>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124F"/>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97F"/>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70"/>
    <w:rsid w:val="004B2011"/>
    <w:rsid w:val="004B21ED"/>
    <w:rsid w:val="004B28F2"/>
    <w:rsid w:val="004B297A"/>
    <w:rsid w:val="004B2A70"/>
    <w:rsid w:val="004B2C59"/>
    <w:rsid w:val="004B311B"/>
    <w:rsid w:val="004B313B"/>
    <w:rsid w:val="004B3241"/>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9"/>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5526"/>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17D2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74C"/>
    <w:rsid w:val="00525A3D"/>
    <w:rsid w:val="00525B88"/>
    <w:rsid w:val="00525EBA"/>
    <w:rsid w:val="00526792"/>
    <w:rsid w:val="0052776C"/>
    <w:rsid w:val="00527A39"/>
    <w:rsid w:val="00527D8E"/>
    <w:rsid w:val="00527E34"/>
    <w:rsid w:val="00530270"/>
    <w:rsid w:val="00531BA6"/>
    <w:rsid w:val="005321C5"/>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37D44"/>
    <w:rsid w:val="00540132"/>
    <w:rsid w:val="0054015B"/>
    <w:rsid w:val="00540C51"/>
    <w:rsid w:val="00540ED7"/>
    <w:rsid w:val="005417EA"/>
    <w:rsid w:val="005417F6"/>
    <w:rsid w:val="005421EE"/>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6CB"/>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0FF"/>
    <w:rsid w:val="00580B49"/>
    <w:rsid w:val="0058111C"/>
    <w:rsid w:val="0058198C"/>
    <w:rsid w:val="00581A01"/>
    <w:rsid w:val="0058228E"/>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95"/>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A6A"/>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607D"/>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4F85"/>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27"/>
    <w:rsid w:val="0061614E"/>
    <w:rsid w:val="006161C4"/>
    <w:rsid w:val="00616E57"/>
    <w:rsid w:val="00617287"/>
    <w:rsid w:val="006173C5"/>
    <w:rsid w:val="006175CD"/>
    <w:rsid w:val="006179E7"/>
    <w:rsid w:val="00617F77"/>
    <w:rsid w:val="0062006D"/>
    <w:rsid w:val="00620649"/>
    <w:rsid w:val="00620B65"/>
    <w:rsid w:val="00620FEC"/>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3EE"/>
    <w:rsid w:val="00634BCB"/>
    <w:rsid w:val="00634EBF"/>
    <w:rsid w:val="00634EEA"/>
    <w:rsid w:val="006353B5"/>
    <w:rsid w:val="00636225"/>
    <w:rsid w:val="00636790"/>
    <w:rsid w:val="0063683E"/>
    <w:rsid w:val="00636C9F"/>
    <w:rsid w:val="00636EE2"/>
    <w:rsid w:val="00637612"/>
    <w:rsid w:val="00637B3F"/>
    <w:rsid w:val="00640372"/>
    <w:rsid w:val="006404C4"/>
    <w:rsid w:val="006405D4"/>
    <w:rsid w:val="0064063E"/>
    <w:rsid w:val="00640B75"/>
    <w:rsid w:val="006411BC"/>
    <w:rsid w:val="00641258"/>
    <w:rsid w:val="0064210C"/>
    <w:rsid w:val="00642FFA"/>
    <w:rsid w:val="00643031"/>
    <w:rsid w:val="00643D66"/>
    <w:rsid w:val="00643F04"/>
    <w:rsid w:val="0064493E"/>
    <w:rsid w:val="006450B5"/>
    <w:rsid w:val="006452E6"/>
    <w:rsid w:val="00645E69"/>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1ED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B62"/>
    <w:rsid w:val="00684D0F"/>
    <w:rsid w:val="00685D6A"/>
    <w:rsid w:val="00685D97"/>
    <w:rsid w:val="006860BA"/>
    <w:rsid w:val="006861B3"/>
    <w:rsid w:val="00686485"/>
    <w:rsid w:val="006866B6"/>
    <w:rsid w:val="00686BAD"/>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3443"/>
    <w:rsid w:val="006A3C49"/>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0C2"/>
    <w:rsid w:val="006C1B26"/>
    <w:rsid w:val="006C1DF2"/>
    <w:rsid w:val="006C1E09"/>
    <w:rsid w:val="006C377F"/>
    <w:rsid w:val="006C3C6E"/>
    <w:rsid w:val="006C48C2"/>
    <w:rsid w:val="006C505F"/>
    <w:rsid w:val="006C58B9"/>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1EC9"/>
    <w:rsid w:val="006E238D"/>
    <w:rsid w:val="006E28B4"/>
    <w:rsid w:val="006E2AFB"/>
    <w:rsid w:val="006E2CDF"/>
    <w:rsid w:val="006E328F"/>
    <w:rsid w:val="006E4329"/>
    <w:rsid w:val="006E4C2E"/>
    <w:rsid w:val="006E4E54"/>
    <w:rsid w:val="006E59FD"/>
    <w:rsid w:val="006E5A15"/>
    <w:rsid w:val="006E6128"/>
    <w:rsid w:val="006E6308"/>
    <w:rsid w:val="006E69C7"/>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839"/>
    <w:rsid w:val="006F698B"/>
    <w:rsid w:val="006F6B55"/>
    <w:rsid w:val="006F6E1D"/>
    <w:rsid w:val="006F76FB"/>
    <w:rsid w:val="00700B7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A06"/>
    <w:rsid w:val="00710B31"/>
    <w:rsid w:val="00710B32"/>
    <w:rsid w:val="00711135"/>
    <w:rsid w:val="007113F0"/>
    <w:rsid w:val="007115F7"/>
    <w:rsid w:val="0071162D"/>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D85"/>
    <w:rsid w:val="00724E40"/>
    <w:rsid w:val="00725058"/>
    <w:rsid w:val="0072566C"/>
    <w:rsid w:val="00726095"/>
    <w:rsid w:val="00726631"/>
    <w:rsid w:val="0072723F"/>
    <w:rsid w:val="0072768D"/>
    <w:rsid w:val="00727DC4"/>
    <w:rsid w:val="00727FF2"/>
    <w:rsid w:val="007302ED"/>
    <w:rsid w:val="00730735"/>
    <w:rsid w:val="00730B15"/>
    <w:rsid w:val="00730F6B"/>
    <w:rsid w:val="007317FC"/>
    <w:rsid w:val="00732691"/>
    <w:rsid w:val="0073289E"/>
    <w:rsid w:val="00732F63"/>
    <w:rsid w:val="0073329C"/>
    <w:rsid w:val="0073374C"/>
    <w:rsid w:val="00733A10"/>
    <w:rsid w:val="00733AC0"/>
    <w:rsid w:val="007341F4"/>
    <w:rsid w:val="00734A0F"/>
    <w:rsid w:val="00734A5B"/>
    <w:rsid w:val="00734CB3"/>
    <w:rsid w:val="00734E45"/>
    <w:rsid w:val="0073557D"/>
    <w:rsid w:val="007361D1"/>
    <w:rsid w:val="00737747"/>
    <w:rsid w:val="00737BC3"/>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10"/>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1D1"/>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411"/>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5F3A"/>
    <w:rsid w:val="00776525"/>
    <w:rsid w:val="00776607"/>
    <w:rsid w:val="00776D24"/>
    <w:rsid w:val="00777C01"/>
    <w:rsid w:val="007802C1"/>
    <w:rsid w:val="007806CC"/>
    <w:rsid w:val="00780C75"/>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979"/>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150"/>
    <w:rsid w:val="007A4576"/>
    <w:rsid w:val="007A48B0"/>
    <w:rsid w:val="007A4C4E"/>
    <w:rsid w:val="007A4DA3"/>
    <w:rsid w:val="007A53A7"/>
    <w:rsid w:val="007A63D5"/>
    <w:rsid w:val="007A64FB"/>
    <w:rsid w:val="007A7D20"/>
    <w:rsid w:val="007B06DA"/>
    <w:rsid w:val="007B0E61"/>
    <w:rsid w:val="007B137A"/>
    <w:rsid w:val="007B3716"/>
    <w:rsid w:val="007B3865"/>
    <w:rsid w:val="007B3B9E"/>
    <w:rsid w:val="007B453A"/>
    <w:rsid w:val="007B4769"/>
    <w:rsid w:val="007B4D62"/>
    <w:rsid w:val="007B4E23"/>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50B9"/>
    <w:rsid w:val="007C633E"/>
    <w:rsid w:val="007C6F8A"/>
    <w:rsid w:val="007C762C"/>
    <w:rsid w:val="007C78D5"/>
    <w:rsid w:val="007D266E"/>
    <w:rsid w:val="007D2A87"/>
    <w:rsid w:val="007D3182"/>
    <w:rsid w:val="007D38F3"/>
    <w:rsid w:val="007D39C1"/>
    <w:rsid w:val="007D3FC2"/>
    <w:rsid w:val="007D4DC6"/>
    <w:rsid w:val="007D505B"/>
    <w:rsid w:val="007D591D"/>
    <w:rsid w:val="007D5A3F"/>
    <w:rsid w:val="007D63BA"/>
    <w:rsid w:val="007D68DB"/>
    <w:rsid w:val="007D690F"/>
    <w:rsid w:val="007D6E82"/>
    <w:rsid w:val="007D75FA"/>
    <w:rsid w:val="007E0283"/>
    <w:rsid w:val="007E040E"/>
    <w:rsid w:val="007E0528"/>
    <w:rsid w:val="007E0A29"/>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CA"/>
    <w:rsid w:val="007E6CE4"/>
    <w:rsid w:val="007E7BFD"/>
    <w:rsid w:val="007F0DAC"/>
    <w:rsid w:val="007F0DDD"/>
    <w:rsid w:val="007F0F7C"/>
    <w:rsid w:val="007F1271"/>
    <w:rsid w:val="007F1676"/>
    <w:rsid w:val="007F1725"/>
    <w:rsid w:val="007F1D2F"/>
    <w:rsid w:val="007F2CCC"/>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C5F"/>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284"/>
    <w:rsid w:val="00816FEE"/>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6B2"/>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921"/>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A5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275"/>
    <w:rsid w:val="008604D9"/>
    <w:rsid w:val="00860F67"/>
    <w:rsid w:val="0086161F"/>
    <w:rsid w:val="008619CD"/>
    <w:rsid w:val="00861CCC"/>
    <w:rsid w:val="008624D7"/>
    <w:rsid w:val="008628A1"/>
    <w:rsid w:val="008637F5"/>
    <w:rsid w:val="00863EE2"/>
    <w:rsid w:val="0086406A"/>
    <w:rsid w:val="0086455D"/>
    <w:rsid w:val="00864DB6"/>
    <w:rsid w:val="008654A7"/>
    <w:rsid w:val="0086584D"/>
    <w:rsid w:val="00865923"/>
    <w:rsid w:val="008664C1"/>
    <w:rsid w:val="0086659A"/>
    <w:rsid w:val="0086742A"/>
    <w:rsid w:val="00867FF5"/>
    <w:rsid w:val="008700E1"/>
    <w:rsid w:val="00870605"/>
    <w:rsid w:val="00870803"/>
    <w:rsid w:val="00870B9A"/>
    <w:rsid w:val="00871434"/>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4785"/>
    <w:rsid w:val="00886DC9"/>
    <w:rsid w:val="00887336"/>
    <w:rsid w:val="00890A6D"/>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CF0"/>
    <w:rsid w:val="008A4E2F"/>
    <w:rsid w:val="008A4EE1"/>
    <w:rsid w:val="008A4FAD"/>
    <w:rsid w:val="008A4FC3"/>
    <w:rsid w:val="008A5A13"/>
    <w:rsid w:val="008A5DA8"/>
    <w:rsid w:val="008A615D"/>
    <w:rsid w:val="008A632A"/>
    <w:rsid w:val="008A63A7"/>
    <w:rsid w:val="008A6B01"/>
    <w:rsid w:val="008A6B97"/>
    <w:rsid w:val="008A6E46"/>
    <w:rsid w:val="008A6E4E"/>
    <w:rsid w:val="008A74EC"/>
    <w:rsid w:val="008A7799"/>
    <w:rsid w:val="008A7D11"/>
    <w:rsid w:val="008A7EB9"/>
    <w:rsid w:val="008B068A"/>
    <w:rsid w:val="008B0DEC"/>
    <w:rsid w:val="008B12E7"/>
    <w:rsid w:val="008B1830"/>
    <w:rsid w:val="008B1A64"/>
    <w:rsid w:val="008B1BCD"/>
    <w:rsid w:val="008B1D71"/>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286"/>
    <w:rsid w:val="008D4B2E"/>
    <w:rsid w:val="008D4C0C"/>
    <w:rsid w:val="008D50F1"/>
    <w:rsid w:val="008D5371"/>
    <w:rsid w:val="008D6111"/>
    <w:rsid w:val="008D63F2"/>
    <w:rsid w:val="008D6A32"/>
    <w:rsid w:val="008D6A50"/>
    <w:rsid w:val="008D6FBD"/>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92B"/>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0A8"/>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448"/>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3F59"/>
    <w:rsid w:val="009541B4"/>
    <w:rsid w:val="009541E4"/>
    <w:rsid w:val="0095429F"/>
    <w:rsid w:val="00954EC2"/>
    <w:rsid w:val="00955700"/>
    <w:rsid w:val="00956235"/>
    <w:rsid w:val="00956579"/>
    <w:rsid w:val="0095693B"/>
    <w:rsid w:val="00956A18"/>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D2F"/>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0A0B"/>
    <w:rsid w:val="009910D7"/>
    <w:rsid w:val="00991649"/>
    <w:rsid w:val="009919DB"/>
    <w:rsid w:val="00991F0B"/>
    <w:rsid w:val="00991FED"/>
    <w:rsid w:val="00992201"/>
    <w:rsid w:val="0099225A"/>
    <w:rsid w:val="009924E4"/>
    <w:rsid w:val="00992B56"/>
    <w:rsid w:val="00993046"/>
    <w:rsid w:val="00993B0B"/>
    <w:rsid w:val="00994485"/>
    <w:rsid w:val="009944C3"/>
    <w:rsid w:val="00994592"/>
    <w:rsid w:val="00996321"/>
    <w:rsid w:val="00996715"/>
    <w:rsid w:val="00996980"/>
    <w:rsid w:val="0099698F"/>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7C7"/>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3F5D"/>
    <w:rsid w:val="009C4346"/>
    <w:rsid w:val="009C5153"/>
    <w:rsid w:val="009C55F7"/>
    <w:rsid w:val="009C5825"/>
    <w:rsid w:val="009C5B42"/>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B4C"/>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1EC4"/>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90D"/>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265"/>
    <w:rsid w:val="00A2764D"/>
    <w:rsid w:val="00A277C6"/>
    <w:rsid w:val="00A27C38"/>
    <w:rsid w:val="00A30282"/>
    <w:rsid w:val="00A30BD7"/>
    <w:rsid w:val="00A30FAB"/>
    <w:rsid w:val="00A30FDD"/>
    <w:rsid w:val="00A3174C"/>
    <w:rsid w:val="00A31801"/>
    <w:rsid w:val="00A3182E"/>
    <w:rsid w:val="00A31C9E"/>
    <w:rsid w:val="00A32336"/>
    <w:rsid w:val="00A327BD"/>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5F1"/>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6FE"/>
    <w:rsid w:val="00A53724"/>
    <w:rsid w:val="00A53910"/>
    <w:rsid w:val="00A53B77"/>
    <w:rsid w:val="00A53BB4"/>
    <w:rsid w:val="00A53BEA"/>
    <w:rsid w:val="00A53EF6"/>
    <w:rsid w:val="00A54549"/>
    <w:rsid w:val="00A54B30"/>
    <w:rsid w:val="00A54DAF"/>
    <w:rsid w:val="00A54F7F"/>
    <w:rsid w:val="00A55BD9"/>
    <w:rsid w:val="00A567A6"/>
    <w:rsid w:val="00A568A3"/>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018"/>
    <w:rsid w:val="00A637B6"/>
    <w:rsid w:val="00A64461"/>
    <w:rsid w:val="00A647D6"/>
    <w:rsid w:val="00A64F81"/>
    <w:rsid w:val="00A6549A"/>
    <w:rsid w:val="00A658D2"/>
    <w:rsid w:val="00A65C1C"/>
    <w:rsid w:val="00A65D58"/>
    <w:rsid w:val="00A661BA"/>
    <w:rsid w:val="00A6690C"/>
    <w:rsid w:val="00A67101"/>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4D4"/>
    <w:rsid w:val="00A81961"/>
    <w:rsid w:val="00A82346"/>
    <w:rsid w:val="00A82860"/>
    <w:rsid w:val="00A829D3"/>
    <w:rsid w:val="00A82B64"/>
    <w:rsid w:val="00A82D21"/>
    <w:rsid w:val="00A83202"/>
    <w:rsid w:val="00A8348D"/>
    <w:rsid w:val="00A83A09"/>
    <w:rsid w:val="00A8460F"/>
    <w:rsid w:val="00A84847"/>
    <w:rsid w:val="00A84F9C"/>
    <w:rsid w:val="00A854EE"/>
    <w:rsid w:val="00A861CE"/>
    <w:rsid w:val="00A86AE6"/>
    <w:rsid w:val="00A870B6"/>
    <w:rsid w:val="00A8764E"/>
    <w:rsid w:val="00A8774C"/>
    <w:rsid w:val="00A8788E"/>
    <w:rsid w:val="00A87A3D"/>
    <w:rsid w:val="00A90446"/>
    <w:rsid w:val="00A9046B"/>
    <w:rsid w:val="00A90692"/>
    <w:rsid w:val="00A90889"/>
    <w:rsid w:val="00A90ADB"/>
    <w:rsid w:val="00A91122"/>
    <w:rsid w:val="00A91538"/>
    <w:rsid w:val="00A91CE4"/>
    <w:rsid w:val="00A92551"/>
    <w:rsid w:val="00A92665"/>
    <w:rsid w:val="00A94149"/>
    <w:rsid w:val="00A94168"/>
    <w:rsid w:val="00A944A8"/>
    <w:rsid w:val="00A94808"/>
    <w:rsid w:val="00A94C26"/>
    <w:rsid w:val="00A94D89"/>
    <w:rsid w:val="00A95222"/>
    <w:rsid w:val="00A959C9"/>
    <w:rsid w:val="00A95B33"/>
    <w:rsid w:val="00A95CD1"/>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77F"/>
    <w:rsid w:val="00AB02E4"/>
    <w:rsid w:val="00AB0818"/>
    <w:rsid w:val="00AB105E"/>
    <w:rsid w:val="00AB14BD"/>
    <w:rsid w:val="00AB1AEA"/>
    <w:rsid w:val="00AB23A2"/>
    <w:rsid w:val="00AB2707"/>
    <w:rsid w:val="00AB3250"/>
    <w:rsid w:val="00AB37E7"/>
    <w:rsid w:val="00AB39F5"/>
    <w:rsid w:val="00AB3D5D"/>
    <w:rsid w:val="00AB4671"/>
    <w:rsid w:val="00AB47D9"/>
    <w:rsid w:val="00AB4CB9"/>
    <w:rsid w:val="00AB6D3B"/>
    <w:rsid w:val="00AB6E3D"/>
    <w:rsid w:val="00AB6F90"/>
    <w:rsid w:val="00AB7090"/>
    <w:rsid w:val="00AB727F"/>
    <w:rsid w:val="00AB72D2"/>
    <w:rsid w:val="00AB74A2"/>
    <w:rsid w:val="00AB75E5"/>
    <w:rsid w:val="00AB76CB"/>
    <w:rsid w:val="00AC00FF"/>
    <w:rsid w:val="00AC10E0"/>
    <w:rsid w:val="00AC143E"/>
    <w:rsid w:val="00AC16EB"/>
    <w:rsid w:val="00AC2290"/>
    <w:rsid w:val="00AC2577"/>
    <w:rsid w:val="00AC2BA2"/>
    <w:rsid w:val="00AC3051"/>
    <w:rsid w:val="00AC36DC"/>
    <w:rsid w:val="00AC3DD1"/>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E73"/>
    <w:rsid w:val="00AD3F34"/>
    <w:rsid w:val="00AD3FC4"/>
    <w:rsid w:val="00AD4381"/>
    <w:rsid w:val="00AD5759"/>
    <w:rsid w:val="00AD57CD"/>
    <w:rsid w:val="00AD612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12"/>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31D9"/>
    <w:rsid w:val="00B14AE8"/>
    <w:rsid w:val="00B15295"/>
    <w:rsid w:val="00B15449"/>
    <w:rsid w:val="00B16339"/>
    <w:rsid w:val="00B16C06"/>
    <w:rsid w:val="00B17566"/>
    <w:rsid w:val="00B17C32"/>
    <w:rsid w:val="00B17E84"/>
    <w:rsid w:val="00B17FC5"/>
    <w:rsid w:val="00B20096"/>
    <w:rsid w:val="00B202B4"/>
    <w:rsid w:val="00B21013"/>
    <w:rsid w:val="00B21074"/>
    <w:rsid w:val="00B210A3"/>
    <w:rsid w:val="00B21354"/>
    <w:rsid w:val="00B21525"/>
    <w:rsid w:val="00B21661"/>
    <w:rsid w:val="00B22BE2"/>
    <w:rsid w:val="00B22FE8"/>
    <w:rsid w:val="00B23131"/>
    <w:rsid w:val="00B23B5A"/>
    <w:rsid w:val="00B24BBA"/>
    <w:rsid w:val="00B2532F"/>
    <w:rsid w:val="00B255D9"/>
    <w:rsid w:val="00B257FD"/>
    <w:rsid w:val="00B2586F"/>
    <w:rsid w:val="00B258A8"/>
    <w:rsid w:val="00B2625A"/>
    <w:rsid w:val="00B2798B"/>
    <w:rsid w:val="00B27CC5"/>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5A9F"/>
    <w:rsid w:val="00B37824"/>
    <w:rsid w:val="00B37C24"/>
    <w:rsid w:val="00B40273"/>
    <w:rsid w:val="00B402EA"/>
    <w:rsid w:val="00B4066B"/>
    <w:rsid w:val="00B415F0"/>
    <w:rsid w:val="00B4176C"/>
    <w:rsid w:val="00B421A9"/>
    <w:rsid w:val="00B4229C"/>
    <w:rsid w:val="00B422E4"/>
    <w:rsid w:val="00B424D5"/>
    <w:rsid w:val="00B42C92"/>
    <w:rsid w:val="00B42DB0"/>
    <w:rsid w:val="00B4350A"/>
    <w:rsid w:val="00B437B5"/>
    <w:rsid w:val="00B44054"/>
    <w:rsid w:val="00B441E5"/>
    <w:rsid w:val="00B44469"/>
    <w:rsid w:val="00B444CD"/>
    <w:rsid w:val="00B45091"/>
    <w:rsid w:val="00B4574C"/>
    <w:rsid w:val="00B459D2"/>
    <w:rsid w:val="00B45FFF"/>
    <w:rsid w:val="00B46022"/>
    <w:rsid w:val="00B464BA"/>
    <w:rsid w:val="00B46792"/>
    <w:rsid w:val="00B46E38"/>
    <w:rsid w:val="00B46F66"/>
    <w:rsid w:val="00B46F7A"/>
    <w:rsid w:val="00B4716C"/>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518"/>
    <w:rsid w:val="00B566A6"/>
    <w:rsid w:val="00B56877"/>
    <w:rsid w:val="00B56A5F"/>
    <w:rsid w:val="00B605FC"/>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6D4"/>
    <w:rsid w:val="00B66915"/>
    <w:rsid w:val="00B67C93"/>
    <w:rsid w:val="00B67EFA"/>
    <w:rsid w:val="00B70BE6"/>
    <w:rsid w:val="00B70EBC"/>
    <w:rsid w:val="00B7127D"/>
    <w:rsid w:val="00B715D2"/>
    <w:rsid w:val="00B72423"/>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540"/>
    <w:rsid w:val="00B82680"/>
    <w:rsid w:val="00B829F6"/>
    <w:rsid w:val="00B82A9A"/>
    <w:rsid w:val="00B82E48"/>
    <w:rsid w:val="00B82FC0"/>
    <w:rsid w:val="00B83442"/>
    <w:rsid w:val="00B8348F"/>
    <w:rsid w:val="00B834B5"/>
    <w:rsid w:val="00B839C1"/>
    <w:rsid w:val="00B84128"/>
    <w:rsid w:val="00B84170"/>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971"/>
    <w:rsid w:val="00B92B4B"/>
    <w:rsid w:val="00B92B52"/>
    <w:rsid w:val="00B93376"/>
    <w:rsid w:val="00B93A3C"/>
    <w:rsid w:val="00B93C02"/>
    <w:rsid w:val="00B93F9C"/>
    <w:rsid w:val="00B9419B"/>
    <w:rsid w:val="00B94320"/>
    <w:rsid w:val="00B946B2"/>
    <w:rsid w:val="00B94DCB"/>
    <w:rsid w:val="00B95177"/>
    <w:rsid w:val="00B952F0"/>
    <w:rsid w:val="00B9540D"/>
    <w:rsid w:val="00B9567F"/>
    <w:rsid w:val="00B95918"/>
    <w:rsid w:val="00B96C15"/>
    <w:rsid w:val="00B96F6F"/>
    <w:rsid w:val="00B974D5"/>
    <w:rsid w:val="00B97A67"/>
    <w:rsid w:val="00B97BD3"/>
    <w:rsid w:val="00BA012B"/>
    <w:rsid w:val="00BA027B"/>
    <w:rsid w:val="00BA057E"/>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33D"/>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1A6"/>
    <w:rsid w:val="00BC122A"/>
    <w:rsid w:val="00BC1908"/>
    <w:rsid w:val="00BC1B7E"/>
    <w:rsid w:val="00BC1B88"/>
    <w:rsid w:val="00BC21C8"/>
    <w:rsid w:val="00BC235E"/>
    <w:rsid w:val="00BC25DE"/>
    <w:rsid w:val="00BC2F65"/>
    <w:rsid w:val="00BC343B"/>
    <w:rsid w:val="00BC3970"/>
    <w:rsid w:val="00BC3C58"/>
    <w:rsid w:val="00BC45E8"/>
    <w:rsid w:val="00BC4B6B"/>
    <w:rsid w:val="00BC4B74"/>
    <w:rsid w:val="00BC4C0E"/>
    <w:rsid w:val="00BC4F3B"/>
    <w:rsid w:val="00BC5C24"/>
    <w:rsid w:val="00BC6BD6"/>
    <w:rsid w:val="00BC701A"/>
    <w:rsid w:val="00BC794F"/>
    <w:rsid w:val="00BC79FB"/>
    <w:rsid w:val="00BC7B39"/>
    <w:rsid w:val="00BD01A3"/>
    <w:rsid w:val="00BD1259"/>
    <w:rsid w:val="00BD1770"/>
    <w:rsid w:val="00BD2FE0"/>
    <w:rsid w:val="00BD3818"/>
    <w:rsid w:val="00BD3C6A"/>
    <w:rsid w:val="00BD415B"/>
    <w:rsid w:val="00BD55B5"/>
    <w:rsid w:val="00BD5D84"/>
    <w:rsid w:val="00BD5DA3"/>
    <w:rsid w:val="00BD663B"/>
    <w:rsid w:val="00BD6C3E"/>
    <w:rsid w:val="00BD6FD6"/>
    <w:rsid w:val="00BD7436"/>
    <w:rsid w:val="00BD78B8"/>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AE7"/>
    <w:rsid w:val="00C00C40"/>
    <w:rsid w:val="00C014F5"/>
    <w:rsid w:val="00C01795"/>
    <w:rsid w:val="00C02433"/>
    <w:rsid w:val="00C02539"/>
    <w:rsid w:val="00C0379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48A1"/>
    <w:rsid w:val="00C1508F"/>
    <w:rsid w:val="00C15D74"/>
    <w:rsid w:val="00C15DB4"/>
    <w:rsid w:val="00C15DB9"/>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0D5"/>
    <w:rsid w:val="00C479F2"/>
    <w:rsid w:val="00C479FF"/>
    <w:rsid w:val="00C47A9A"/>
    <w:rsid w:val="00C47D57"/>
    <w:rsid w:val="00C50C74"/>
    <w:rsid w:val="00C518D5"/>
    <w:rsid w:val="00C51D1D"/>
    <w:rsid w:val="00C52435"/>
    <w:rsid w:val="00C52789"/>
    <w:rsid w:val="00C5287C"/>
    <w:rsid w:val="00C52891"/>
    <w:rsid w:val="00C52B9F"/>
    <w:rsid w:val="00C52D5B"/>
    <w:rsid w:val="00C52F04"/>
    <w:rsid w:val="00C531E9"/>
    <w:rsid w:val="00C540CE"/>
    <w:rsid w:val="00C54C45"/>
    <w:rsid w:val="00C54FD0"/>
    <w:rsid w:val="00C55B73"/>
    <w:rsid w:val="00C55E7E"/>
    <w:rsid w:val="00C560D1"/>
    <w:rsid w:val="00C56516"/>
    <w:rsid w:val="00C56691"/>
    <w:rsid w:val="00C56D28"/>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90A"/>
    <w:rsid w:val="00C72E13"/>
    <w:rsid w:val="00C72F94"/>
    <w:rsid w:val="00C73A81"/>
    <w:rsid w:val="00C73DC7"/>
    <w:rsid w:val="00C7484E"/>
    <w:rsid w:val="00C74DE2"/>
    <w:rsid w:val="00C75158"/>
    <w:rsid w:val="00C75C28"/>
    <w:rsid w:val="00C75C6B"/>
    <w:rsid w:val="00C75D8C"/>
    <w:rsid w:val="00C7633E"/>
    <w:rsid w:val="00C76664"/>
    <w:rsid w:val="00C77CB7"/>
    <w:rsid w:val="00C80A57"/>
    <w:rsid w:val="00C80B07"/>
    <w:rsid w:val="00C80CE5"/>
    <w:rsid w:val="00C81245"/>
    <w:rsid w:val="00C8162B"/>
    <w:rsid w:val="00C816CD"/>
    <w:rsid w:val="00C816D4"/>
    <w:rsid w:val="00C819E8"/>
    <w:rsid w:val="00C81A32"/>
    <w:rsid w:val="00C82342"/>
    <w:rsid w:val="00C824E1"/>
    <w:rsid w:val="00C8291D"/>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534"/>
    <w:rsid w:val="00C929BE"/>
    <w:rsid w:val="00C92E57"/>
    <w:rsid w:val="00C93F40"/>
    <w:rsid w:val="00C946B4"/>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599"/>
    <w:rsid w:val="00CA6841"/>
    <w:rsid w:val="00CA6CDF"/>
    <w:rsid w:val="00CA7032"/>
    <w:rsid w:val="00CA7176"/>
    <w:rsid w:val="00CA737C"/>
    <w:rsid w:val="00CA757E"/>
    <w:rsid w:val="00CB0482"/>
    <w:rsid w:val="00CB0C9E"/>
    <w:rsid w:val="00CB10CF"/>
    <w:rsid w:val="00CB11F5"/>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15F"/>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9B"/>
    <w:rsid w:val="00CD5BA3"/>
    <w:rsid w:val="00CD6B73"/>
    <w:rsid w:val="00CD7631"/>
    <w:rsid w:val="00CD7F81"/>
    <w:rsid w:val="00CE0013"/>
    <w:rsid w:val="00CE0092"/>
    <w:rsid w:val="00CE05DA"/>
    <w:rsid w:val="00CE06D7"/>
    <w:rsid w:val="00CE0DBA"/>
    <w:rsid w:val="00CE1044"/>
    <w:rsid w:val="00CE145D"/>
    <w:rsid w:val="00CE151C"/>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B6"/>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95B"/>
    <w:rsid w:val="00CF3DD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02E"/>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61C"/>
    <w:rsid w:val="00D16C69"/>
    <w:rsid w:val="00D17DA9"/>
    <w:rsid w:val="00D17F77"/>
    <w:rsid w:val="00D20896"/>
    <w:rsid w:val="00D20E23"/>
    <w:rsid w:val="00D20F04"/>
    <w:rsid w:val="00D21B60"/>
    <w:rsid w:val="00D21BF4"/>
    <w:rsid w:val="00D2229B"/>
    <w:rsid w:val="00D22512"/>
    <w:rsid w:val="00D22601"/>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382"/>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31B2"/>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0DF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C68"/>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FC"/>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2B"/>
    <w:rsid w:val="00DD2DB4"/>
    <w:rsid w:val="00DD2DE1"/>
    <w:rsid w:val="00DD34C2"/>
    <w:rsid w:val="00DD356F"/>
    <w:rsid w:val="00DD3B94"/>
    <w:rsid w:val="00DD3E99"/>
    <w:rsid w:val="00DD3EE0"/>
    <w:rsid w:val="00DD4050"/>
    <w:rsid w:val="00DD4267"/>
    <w:rsid w:val="00DD4625"/>
    <w:rsid w:val="00DD4B42"/>
    <w:rsid w:val="00DD4DC3"/>
    <w:rsid w:val="00DD4DF7"/>
    <w:rsid w:val="00DD507E"/>
    <w:rsid w:val="00DD5188"/>
    <w:rsid w:val="00DD52E4"/>
    <w:rsid w:val="00DD556F"/>
    <w:rsid w:val="00DD57E8"/>
    <w:rsid w:val="00DD5BD8"/>
    <w:rsid w:val="00DD5BFB"/>
    <w:rsid w:val="00DD5C85"/>
    <w:rsid w:val="00DD60DB"/>
    <w:rsid w:val="00DD627C"/>
    <w:rsid w:val="00DD64F1"/>
    <w:rsid w:val="00DD7669"/>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4A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427"/>
    <w:rsid w:val="00E059B9"/>
    <w:rsid w:val="00E06B98"/>
    <w:rsid w:val="00E06FE7"/>
    <w:rsid w:val="00E070C0"/>
    <w:rsid w:val="00E071B6"/>
    <w:rsid w:val="00E072F9"/>
    <w:rsid w:val="00E102CA"/>
    <w:rsid w:val="00E10F37"/>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173C6"/>
    <w:rsid w:val="00E20067"/>
    <w:rsid w:val="00E200E2"/>
    <w:rsid w:val="00E208EB"/>
    <w:rsid w:val="00E20D54"/>
    <w:rsid w:val="00E20EF1"/>
    <w:rsid w:val="00E216EB"/>
    <w:rsid w:val="00E21AEB"/>
    <w:rsid w:val="00E228F3"/>
    <w:rsid w:val="00E23076"/>
    <w:rsid w:val="00E237DA"/>
    <w:rsid w:val="00E23886"/>
    <w:rsid w:val="00E23A1B"/>
    <w:rsid w:val="00E24005"/>
    <w:rsid w:val="00E24846"/>
    <w:rsid w:val="00E249F4"/>
    <w:rsid w:val="00E257D4"/>
    <w:rsid w:val="00E259E1"/>
    <w:rsid w:val="00E25D37"/>
    <w:rsid w:val="00E2704D"/>
    <w:rsid w:val="00E2782C"/>
    <w:rsid w:val="00E27ACD"/>
    <w:rsid w:val="00E3004A"/>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37C69"/>
    <w:rsid w:val="00E40274"/>
    <w:rsid w:val="00E4042D"/>
    <w:rsid w:val="00E404AA"/>
    <w:rsid w:val="00E415EA"/>
    <w:rsid w:val="00E417ED"/>
    <w:rsid w:val="00E41A79"/>
    <w:rsid w:val="00E41E98"/>
    <w:rsid w:val="00E426D6"/>
    <w:rsid w:val="00E42C31"/>
    <w:rsid w:val="00E433E7"/>
    <w:rsid w:val="00E43470"/>
    <w:rsid w:val="00E43A58"/>
    <w:rsid w:val="00E44B27"/>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26"/>
    <w:rsid w:val="00E57469"/>
    <w:rsid w:val="00E57BF4"/>
    <w:rsid w:val="00E57E46"/>
    <w:rsid w:val="00E6016F"/>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5A8"/>
    <w:rsid w:val="00E9660E"/>
    <w:rsid w:val="00E967F5"/>
    <w:rsid w:val="00E96D49"/>
    <w:rsid w:val="00E96FE7"/>
    <w:rsid w:val="00E97294"/>
    <w:rsid w:val="00EA04A8"/>
    <w:rsid w:val="00EA0AAD"/>
    <w:rsid w:val="00EA0DEF"/>
    <w:rsid w:val="00EA0F17"/>
    <w:rsid w:val="00EA1122"/>
    <w:rsid w:val="00EA14E9"/>
    <w:rsid w:val="00EA1A17"/>
    <w:rsid w:val="00EA1EE5"/>
    <w:rsid w:val="00EA285D"/>
    <w:rsid w:val="00EA2AC7"/>
    <w:rsid w:val="00EA34E8"/>
    <w:rsid w:val="00EA3CF7"/>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3C17"/>
    <w:rsid w:val="00EB467E"/>
    <w:rsid w:val="00EB472A"/>
    <w:rsid w:val="00EB47E5"/>
    <w:rsid w:val="00EB4E12"/>
    <w:rsid w:val="00EB52ED"/>
    <w:rsid w:val="00EB5576"/>
    <w:rsid w:val="00EB6373"/>
    <w:rsid w:val="00EB6951"/>
    <w:rsid w:val="00EB6EEC"/>
    <w:rsid w:val="00EB6F76"/>
    <w:rsid w:val="00EB72C9"/>
    <w:rsid w:val="00EB7C83"/>
    <w:rsid w:val="00EB7E79"/>
    <w:rsid w:val="00EC02D6"/>
    <w:rsid w:val="00EC033E"/>
    <w:rsid w:val="00EC04E4"/>
    <w:rsid w:val="00EC0649"/>
    <w:rsid w:val="00EC06C1"/>
    <w:rsid w:val="00EC078A"/>
    <w:rsid w:val="00EC08C5"/>
    <w:rsid w:val="00EC13F7"/>
    <w:rsid w:val="00EC181C"/>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2DB"/>
    <w:rsid w:val="00ED2A65"/>
    <w:rsid w:val="00ED308F"/>
    <w:rsid w:val="00ED3118"/>
    <w:rsid w:val="00ED334D"/>
    <w:rsid w:val="00ED3D56"/>
    <w:rsid w:val="00ED41D7"/>
    <w:rsid w:val="00ED43BA"/>
    <w:rsid w:val="00ED5268"/>
    <w:rsid w:val="00ED6037"/>
    <w:rsid w:val="00ED60FB"/>
    <w:rsid w:val="00ED61CC"/>
    <w:rsid w:val="00ED62DA"/>
    <w:rsid w:val="00ED640C"/>
    <w:rsid w:val="00ED7106"/>
    <w:rsid w:val="00ED73E0"/>
    <w:rsid w:val="00ED743E"/>
    <w:rsid w:val="00ED7672"/>
    <w:rsid w:val="00ED7CF8"/>
    <w:rsid w:val="00EE004E"/>
    <w:rsid w:val="00EE072B"/>
    <w:rsid w:val="00EE0E16"/>
    <w:rsid w:val="00EE0E2B"/>
    <w:rsid w:val="00EE0F55"/>
    <w:rsid w:val="00EE1748"/>
    <w:rsid w:val="00EE21CD"/>
    <w:rsid w:val="00EE2880"/>
    <w:rsid w:val="00EE358F"/>
    <w:rsid w:val="00EE35B1"/>
    <w:rsid w:val="00EE3867"/>
    <w:rsid w:val="00EE3A76"/>
    <w:rsid w:val="00EE414C"/>
    <w:rsid w:val="00EE48CD"/>
    <w:rsid w:val="00EE4B3B"/>
    <w:rsid w:val="00EE4F6F"/>
    <w:rsid w:val="00EE565E"/>
    <w:rsid w:val="00EE6058"/>
    <w:rsid w:val="00EE67F4"/>
    <w:rsid w:val="00EE6D19"/>
    <w:rsid w:val="00EE774E"/>
    <w:rsid w:val="00EE7B2C"/>
    <w:rsid w:val="00EE7C8B"/>
    <w:rsid w:val="00EE7DC3"/>
    <w:rsid w:val="00EE7E93"/>
    <w:rsid w:val="00EF0000"/>
    <w:rsid w:val="00EF1384"/>
    <w:rsid w:val="00EF14A8"/>
    <w:rsid w:val="00EF1E66"/>
    <w:rsid w:val="00EF33E3"/>
    <w:rsid w:val="00EF35F1"/>
    <w:rsid w:val="00EF36D0"/>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213"/>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594E"/>
    <w:rsid w:val="00F26D02"/>
    <w:rsid w:val="00F27291"/>
    <w:rsid w:val="00F2773A"/>
    <w:rsid w:val="00F27A07"/>
    <w:rsid w:val="00F27BF1"/>
    <w:rsid w:val="00F27EE2"/>
    <w:rsid w:val="00F30274"/>
    <w:rsid w:val="00F30447"/>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64B"/>
    <w:rsid w:val="00F35AD7"/>
    <w:rsid w:val="00F35C51"/>
    <w:rsid w:val="00F3624E"/>
    <w:rsid w:val="00F36A8C"/>
    <w:rsid w:val="00F373FA"/>
    <w:rsid w:val="00F3787F"/>
    <w:rsid w:val="00F37BDF"/>
    <w:rsid w:val="00F37E87"/>
    <w:rsid w:val="00F4011B"/>
    <w:rsid w:val="00F402EA"/>
    <w:rsid w:val="00F40749"/>
    <w:rsid w:val="00F40AC5"/>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6E"/>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1803"/>
    <w:rsid w:val="00F72CB2"/>
    <w:rsid w:val="00F72F55"/>
    <w:rsid w:val="00F731CB"/>
    <w:rsid w:val="00F7398E"/>
    <w:rsid w:val="00F742BF"/>
    <w:rsid w:val="00F74BAA"/>
    <w:rsid w:val="00F74E94"/>
    <w:rsid w:val="00F75A91"/>
    <w:rsid w:val="00F765F2"/>
    <w:rsid w:val="00F7679D"/>
    <w:rsid w:val="00F76A77"/>
    <w:rsid w:val="00F770F2"/>
    <w:rsid w:val="00F80A60"/>
    <w:rsid w:val="00F81CF3"/>
    <w:rsid w:val="00F83173"/>
    <w:rsid w:val="00F83743"/>
    <w:rsid w:val="00F83A23"/>
    <w:rsid w:val="00F83D5D"/>
    <w:rsid w:val="00F83EE7"/>
    <w:rsid w:val="00F84042"/>
    <w:rsid w:val="00F849AB"/>
    <w:rsid w:val="00F84F9A"/>
    <w:rsid w:val="00F8555B"/>
    <w:rsid w:val="00F85970"/>
    <w:rsid w:val="00F879FB"/>
    <w:rsid w:val="00F87D25"/>
    <w:rsid w:val="00F9004B"/>
    <w:rsid w:val="00F90989"/>
    <w:rsid w:val="00F90A7B"/>
    <w:rsid w:val="00F9115A"/>
    <w:rsid w:val="00F9209E"/>
    <w:rsid w:val="00F92CC0"/>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97F60"/>
    <w:rsid w:val="00FA0795"/>
    <w:rsid w:val="00FA086A"/>
    <w:rsid w:val="00FA0BEC"/>
    <w:rsid w:val="00FA0F08"/>
    <w:rsid w:val="00FA1266"/>
    <w:rsid w:val="00FA1C4F"/>
    <w:rsid w:val="00FA2193"/>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2D"/>
    <w:rsid w:val="00FB33BA"/>
    <w:rsid w:val="00FB376C"/>
    <w:rsid w:val="00FB3893"/>
    <w:rsid w:val="00FB4A32"/>
    <w:rsid w:val="00FB56B5"/>
    <w:rsid w:val="00FB5A76"/>
    <w:rsid w:val="00FB71D4"/>
    <w:rsid w:val="00FB72DA"/>
    <w:rsid w:val="00FB7D96"/>
    <w:rsid w:val="00FC1192"/>
    <w:rsid w:val="00FC1559"/>
    <w:rsid w:val="00FC1867"/>
    <w:rsid w:val="00FC1897"/>
    <w:rsid w:val="00FC1E1A"/>
    <w:rsid w:val="00FC23D4"/>
    <w:rsid w:val="00FC2E35"/>
    <w:rsid w:val="00FC2F40"/>
    <w:rsid w:val="00FC3326"/>
    <w:rsid w:val="00FC348B"/>
    <w:rsid w:val="00FC487B"/>
    <w:rsid w:val="00FC5FEE"/>
    <w:rsid w:val="00FC651C"/>
    <w:rsid w:val="00FC701E"/>
    <w:rsid w:val="00FC73F9"/>
    <w:rsid w:val="00FD0024"/>
    <w:rsid w:val="00FD07D8"/>
    <w:rsid w:val="00FD0A15"/>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0C3"/>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24478226">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3922772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996809463">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0789142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5486954">
      <w:bodyDiv w:val="1"/>
      <w:marLeft w:val="0"/>
      <w:marRight w:val="0"/>
      <w:marTop w:val="0"/>
      <w:marBottom w:val="0"/>
      <w:divBdr>
        <w:top w:val="none" w:sz="0" w:space="0" w:color="auto"/>
        <w:left w:val="none" w:sz="0" w:space="0" w:color="auto"/>
        <w:bottom w:val="none" w:sz="0" w:space="0" w:color="auto"/>
        <w:right w:val="none" w:sz="0" w:space="0" w:color="auto"/>
      </w:divBdr>
    </w:div>
    <w:div w:id="1498693401">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9015053">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103.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microsoft.com/office/2016/09/relationships/commentsIds" Target="commentsIds.xml"/><Relationship Id="rId68" Type="http://schemas.openxmlformats.org/officeDocument/2006/relationships/image" Target="media/image54.wmf"/><Relationship Id="rId84" Type="http://schemas.openxmlformats.org/officeDocument/2006/relationships/image" Target="media/image70.wmf"/><Relationship Id="rId89" Type="http://schemas.openxmlformats.org/officeDocument/2006/relationships/image" Target="media/image75.wmf"/><Relationship Id="rId112" Type="http://schemas.openxmlformats.org/officeDocument/2006/relationships/image" Target="media/image98.wmf"/><Relationship Id="rId16" Type="http://schemas.openxmlformats.org/officeDocument/2006/relationships/image" Target="media/image5.wmf"/><Relationship Id="rId107" Type="http://schemas.openxmlformats.org/officeDocument/2006/relationships/image" Target="media/image93.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0.wmf"/><Relationship Id="rId79" Type="http://schemas.openxmlformats.org/officeDocument/2006/relationships/image" Target="media/image65.wmf"/><Relationship Id="rId102" Type="http://schemas.openxmlformats.org/officeDocument/2006/relationships/image" Target="media/image88.wmf"/><Relationship Id="rId123"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comments" Target="comments.xml"/><Relationship Id="rId82" Type="http://schemas.openxmlformats.org/officeDocument/2006/relationships/image" Target="media/image68.wmf"/><Relationship Id="rId90" Type="http://schemas.openxmlformats.org/officeDocument/2006/relationships/image" Target="media/image76.wmf"/><Relationship Id="rId95" Type="http://schemas.openxmlformats.org/officeDocument/2006/relationships/image" Target="media/image81.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image" Target="media/image50.wmf"/><Relationship Id="rId69" Type="http://schemas.openxmlformats.org/officeDocument/2006/relationships/image" Target="media/image55.wmf"/><Relationship Id="rId77" Type="http://schemas.openxmlformats.org/officeDocument/2006/relationships/image" Target="media/image63.wmf"/><Relationship Id="rId100" Type="http://schemas.openxmlformats.org/officeDocument/2006/relationships/image" Target="media/image86.wmf"/><Relationship Id="rId105" Type="http://schemas.openxmlformats.org/officeDocument/2006/relationships/image" Target="media/image91.wmf"/><Relationship Id="rId113" Type="http://schemas.openxmlformats.org/officeDocument/2006/relationships/image" Target="media/image99.wmf"/><Relationship Id="rId118" Type="http://schemas.openxmlformats.org/officeDocument/2006/relationships/image" Target="media/image104.wmf"/><Relationship Id="rId126" Type="http://schemas.microsoft.com/office/2018/08/relationships/commentsExtensible" Target="commentsExtensible.xml"/><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58.wmf"/><Relationship Id="rId80" Type="http://schemas.openxmlformats.org/officeDocument/2006/relationships/image" Target="media/image66.wmf"/><Relationship Id="rId85" Type="http://schemas.openxmlformats.org/officeDocument/2006/relationships/image" Target="media/image71.wmf"/><Relationship Id="rId93" Type="http://schemas.openxmlformats.org/officeDocument/2006/relationships/image" Target="media/image79.wmf"/><Relationship Id="rId98" Type="http://schemas.openxmlformats.org/officeDocument/2006/relationships/image" Target="media/image84.wmf"/><Relationship Id="rId121" Type="http://schemas.openxmlformats.org/officeDocument/2006/relationships/image" Target="media/image107.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image" Target="media/image53.wmf"/><Relationship Id="rId103" Type="http://schemas.openxmlformats.org/officeDocument/2006/relationships/image" Target="media/image89.wmf"/><Relationship Id="rId108" Type="http://schemas.openxmlformats.org/officeDocument/2006/relationships/image" Target="media/image94.wmf"/><Relationship Id="rId116" Type="http://schemas.openxmlformats.org/officeDocument/2006/relationships/image" Target="media/image102.wmf"/><Relationship Id="rId124" Type="http://schemas.microsoft.com/office/2011/relationships/people" Target="people.xml"/><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microsoft.com/office/2011/relationships/commentsExtended" Target="commentsExtended.xml"/><Relationship Id="rId70" Type="http://schemas.openxmlformats.org/officeDocument/2006/relationships/image" Target="media/image56.wmf"/><Relationship Id="rId75" Type="http://schemas.openxmlformats.org/officeDocument/2006/relationships/image" Target="media/image61.wmf"/><Relationship Id="rId83" Type="http://schemas.openxmlformats.org/officeDocument/2006/relationships/image" Target="media/image69.wmf"/><Relationship Id="rId88" Type="http://schemas.openxmlformats.org/officeDocument/2006/relationships/image" Target="media/image74.wmf"/><Relationship Id="rId91" Type="http://schemas.openxmlformats.org/officeDocument/2006/relationships/image" Target="media/image77.wmf"/><Relationship Id="rId96" Type="http://schemas.openxmlformats.org/officeDocument/2006/relationships/image" Target="media/image82.wmf"/><Relationship Id="rId111"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106" Type="http://schemas.openxmlformats.org/officeDocument/2006/relationships/image" Target="media/image92.wmf"/><Relationship Id="rId114" Type="http://schemas.openxmlformats.org/officeDocument/2006/relationships/image" Target="media/image100.wmf"/><Relationship Id="rId119" Type="http://schemas.openxmlformats.org/officeDocument/2006/relationships/image" Target="media/image105.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1.wmf"/><Relationship Id="rId73" Type="http://schemas.openxmlformats.org/officeDocument/2006/relationships/image" Target="media/image59.wmf"/><Relationship Id="rId78" Type="http://schemas.openxmlformats.org/officeDocument/2006/relationships/image" Target="media/image64.wmf"/><Relationship Id="rId81" Type="http://schemas.openxmlformats.org/officeDocument/2006/relationships/image" Target="media/image67.wmf"/><Relationship Id="rId86" Type="http://schemas.openxmlformats.org/officeDocument/2006/relationships/image" Target="media/image72.wmf"/><Relationship Id="rId94" Type="http://schemas.openxmlformats.org/officeDocument/2006/relationships/image" Target="media/image80.wmf"/><Relationship Id="rId99" Type="http://schemas.openxmlformats.org/officeDocument/2006/relationships/image" Target="media/image85.wmf"/><Relationship Id="rId101" Type="http://schemas.openxmlformats.org/officeDocument/2006/relationships/image" Target="media/image87.wmf"/><Relationship Id="rId12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5.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2.wmf"/><Relationship Id="rId97" Type="http://schemas.openxmlformats.org/officeDocument/2006/relationships/image" Target="media/image83.wmf"/><Relationship Id="rId104" Type="http://schemas.openxmlformats.org/officeDocument/2006/relationships/image" Target="media/image90.wmf"/><Relationship Id="rId120" Type="http://schemas.openxmlformats.org/officeDocument/2006/relationships/image" Target="media/image106.wmf"/><Relationship Id="rId125"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57.wmf"/><Relationship Id="rId92" Type="http://schemas.openxmlformats.org/officeDocument/2006/relationships/image" Target="media/image78.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2.wmf"/><Relationship Id="rId87" Type="http://schemas.openxmlformats.org/officeDocument/2006/relationships/image" Target="media/image73.wmf"/><Relationship Id="rId110" Type="http://schemas.openxmlformats.org/officeDocument/2006/relationships/image" Target="media/image96.wmf"/><Relationship Id="rId115" Type="http://schemas.openxmlformats.org/officeDocument/2006/relationships/image" Target="media/image10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EB4B75-A5B3-468C-ACD2-7777B097E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13</Pages>
  <Words>5987</Words>
  <Characters>34131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40038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30</cp:revision>
  <dcterms:created xsi:type="dcterms:W3CDTF">2020-05-06T18:06:00Z</dcterms:created>
  <dcterms:modified xsi:type="dcterms:W3CDTF">2020-05-08T04:09:00Z</dcterms:modified>
</cp:coreProperties>
</file>